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9822B" w14:textId="7B573750" w:rsidR="003B2378" w:rsidRPr="00376830" w:rsidRDefault="003B2378" w:rsidP="003B2378">
      <w:pPr>
        <w:pStyle w:val="af4"/>
        <w:tabs>
          <w:tab w:val="right" w:pos="9781"/>
          <w:tab w:val="right" w:pos="13323"/>
        </w:tabs>
        <w:spacing w:before="60" w:after="60"/>
        <w:outlineLvl w:val="0"/>
        <w:rPr>
          <w:rFonts w:cs="Arial"/>
          <w:b w:val="0"/>
          <w:sz w:val="24"/>
          <w:szCs w:val="24"/>
          <w:lang w:eastAsia="zh-CN"/>
        </w:rPr>
      </w:pPr>
      <w:r w:rsidRPr="00F82F01">
        <w:rPr>
          <w:rFonts w:cs="Arial"/>
          <w:sz w:val="24"/>
          <w:szCs w:val="24"/>
          <w:lang w:eastAsia="zh-CN"/>
        </w:rPr>
        <w:t>3GPP TSG-RAN WG4 Meeting # 108bis</w:t>
      </w:r>
      <w:r w:rsidRPr="00F82F01">
        <w:rPr>
          <w:rFonts w:cs="Arial"/>
          <w:sz w:val="24"/>
          <w:szCs w:val="24"/>
          <w:lang w:eastAsia="zh-CN"/>
        </w:rPr>
        <w:tab/>
      </w:r>
      <w:r w:rsidR="00B1713C" w:rsidRPr="00B1713C">
        <w:rPr>
          <w:rFonts w:cs="Arial"/>
          <w:sz w:val="24"/>
          <w:szCs w:val="24"/>
          <w:lang w:eastAsia="zh-CN"/>
        </w:rPr>
        <w:t>R4-2316500</w:t>
      </w:r>
    </w:p>
    <w:p w14:paraId="1743938D" w14:textId="77777777" w:rsidR="003B2378" w:rsidRPr="00376830" w:rsidRDefault="003B2378" w:rsidP="003B2378">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6B4DBF6F" w14:textId="77777777" w:rsidR="003F5037" w:rsidRPr="003B2378" w:rsidRDefault="003F5037">
      <w:pPr>
        <w:spacing w:after="120"/>
        <w:ind w:left="1985" w:hanging="1985"/>
        <w:rPr>
          <w:rFonts w:ascii="Arial" w:eastAsia="MS Mincho" w:hAnsi="Arial" w:cs="Arial"/>
          <w:b/>
          <w:sz w:val="22"/>
        </w:rPr>
      </w:pPr>
    </w:p>
    <w:p w14:paraId="632F40C0" w14:textId="2BAD0C08"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C51747">
        <w:rPr>
          <w:rFonts w:asciiTheme="minorEastAsia" w:eastAsiaTheme="minorEastAsia" w:hAnsiTheme="minorEastAsia" w:cs="Arial"/>
          <w:b/>
          <w:color w:val="000000"/>
          <w:sz w:val="22"/>
          <w:lang w:val="pt-BR" w:eastAsia="zh-CN"/>
        </w:rPr>
        <w:t>5</w:t>
      </w:r>
      <w:r w:rsidR="004C556D">
        <w:rPr>
          <w:rFonts w:asciiTheme="minorEastAsia" w:eastAsiaTheme="minorEastAsia" w:hAnsiTheme="minorEastAsia" w:cs="Arial"/>
          <w:b/>
          <w:color w:val="000000"/>
          <w:sz w:val="22"/>
          <w:lang w:val="pt-BR" w:eastAsia="zh-CN"/>
        </w:rPr>
        <w:t>.</w:t>
      </w:r>
      <w:r w:rsidR="00EB1E40">
        <w:rPr>
          <w:rFonts w:asciiTheme="minorEastAsia" w:eastAsiaTheme="minorEastAsia" w:hAnsiTheme="minorEastAsia" w:cs="Arial"/>
          <w:b/>
          <w:color w:val="000000"/>
          <w:sz w:val="22"/>
          <w:lang w:val="pt-BR" w:eastAsia="zh-CN"/>
        </w:rPr>
        <w:t>19.2</w:t>
      </w:r>
      <w:r w:rsidR="004C556D">
        <w:rPr>
          <w:rFonts w:asciiTheme="minorEastAsia" w:eastAsiaTheme="minorEastAsia" w:hAnsiTheme="minorEastAsia" w:cs="Arial"/>
          <w:b/>
          <w:color w:val="000000"/>
          <w:sz w:val="22"/>
          <w:lang w:val="pt-BR" w:eastAsia="zh-CN"/>
        </w:rPr>
        <w:t>.1</w:t>
      </w:r>
    </w:p>
    <w:p w14:paraId="26D3FE16" w14:textId="02C8E955"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A43EED">
        <w:rPr>
          <w:rFonts w:ascii="Arial" w:hAnsi="Arial" w:cs="Arial" w:hint="eastAsia"/>
          <w:color w:val="000000"/>
          <w:sz w:val="22"/>
          <w:lang w:eastAsia="zh-CN"/>
        </w:rPr>
        <w:t>,</w:t>
      </w:r>
      <w:r w:rsidR="00A43EED">
        <w:rPr>
          <w:rFonts w:ascii="Arial" w:hAnsi="Arial" w:cs="Arial"/>
          <w:color w:val="000000"/>
          <w:sz w:val="22"/>
          <w:lang w:eastAsia="zh-CN"/>
        </w:rPr>
        <w:t xml:space="preserve"> </w:t>
      </w:r>
      <w:r w:rsidR="00DA1C8F">
        <w:rPr>
          <w:rFonts w:ascii="Arial" w:hAnsi="Arial" w:cs="Arial"/>
          <w:color w:val="000000"/>
          <w:sz w:val="22"/>
          <w:lang w:eastAsia="zh-CN"/>
        </w:rPr>
        <w:t xml:space="preserve">Qualcomm Inc., </w:t>
      </w:r>
      <w:r w:rsidR="00A43EED">
        <w:rPr>
          <w:rFonts w:ascii="Arial" w:hAnsi="Arial" w:cs="Arial" w:hint="eastAsia"/>
          <w:color w:val="000000"/>
          <w:sz w:val="22"/>
          <w:lang w:eastAsia="zh-CN"/>
        </w:rPr>
        <w:t>CATT</w:t>
      </w:r>
    </w:p>
    <w:p w14:paraId="4EA12C7A" w14:textId="45E8DB3D" w:rsidR="004D6322" w:rsidRPr="004D6322"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D</w:t>
      </w:r>
      <w:r w:rsidR="00127A98">
        <w:rPr>
          <w:rFonts w:ascii="Arial" w:eastAsiaTheme="minorEastAsia" w:hAnsi="Arial" w:cs="Arial"/>
          <w:color w:val="000000"/>
          <w:sz w:val="22"/>
          <w:lang w:eastAsia="zh-CN"/>
        </w:rPr>
        <w:t xml:space="preserve">raft </w:t>
      </w:r>
      <w:r w:rsidR="00B40C1D">
        <w:rPr>
          <w:rFonts w:ascii="Arial" w:eastAsiaTheme="minorEastAsia" w:hAnsi="Arial" w:cs="Arial"/>
          <w:color w:val="000000"/>
          <w:sz w:val="22"/>
          <w:lang w:eastAsia="zh-CN"/>
        </w:rPr>
        <w:t>TP</w:t>
      </w:r>
      <w:r w:rsidR="00127A98">
        <w:rPr>
          <w:rFonts w:ascii="Arial" w:eastAsiaTheme="minorEastAsia" w:hAnsi="Arial" w:cs="Arial"/>
          <w:color w:val="000000"/>
          <w:sz w:val="22"/>
          <w:lang w:eastAsia="zh-CN"/>
        </w:rPr>
        <w:t xml:space="preserve"> to TR 38.858 on </w:t>
      </w:r>
      <w:r w:rsidR="00EE4394">
        <w:rPr>
          <w:rFonts w:ascii="Arial" w:eastAsiaTheme="minorEastAsia" w:hAnsi="Arial" w:cs="Arial"/>
          <w:color w:val="000000"/>
          <w:sz w:val="22"/>
          <w:lang w:eastAsia="zh-CN"/>
        </w:rPr>
        <w:t>Annex</w:t>
      </w:r>
      <w:r w:rsidR="00A71C23">
        <w:rPr>
          <w:rFonts w:ascii="Arial" w:eastAsiaTheme="minorEastAsia" w:hAnsi="Arial" w:cs="Arial"/>
          <w:color w:val="000000"/>
          <w:sz w:val="22"/>
          <w:lang w:eastAsia="zh-CN"/>
        </w:rPr>
        <w:t xml:space="preserve"> </w:t>
      </w:r>
      <w:r w:rsidR="00EE4394">
        <w:rPr>
          <w:rFonts w:ascii="Arial" w:eastAsiaTheme="minorEastAsia" w:hAnsi="Arial" w:cs="Arial"/>
          <w:color w:val="000000"/>
          <w:sz w:val="22"/>
          <w:lang w:eastAsia="zh-CN"/>
        </w:rPr>
        <w:t>E</w:t>
      </w:r>
    </w:p>
    <w:p w14:paraId="54DCEEEE" w14:textId="08ADC0F6"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617716">
        <w:rPr>
          <w:rFonts w:ascii="Arial" w:eastAsiaTheme="minorEastAsia" w:hAnsi="Arial" w:cs="Arial"/>
          <w:color w:val="000000"/>
          <w:sz w:val="22"/>
          <w:lang w:eastAsia="zh-CN"/>
        </w:rPr>
        <w:t>Endorsement</w:t>
      </w:r>
    </w:p>
    <w:p w14:paraId="53E62755" w14:textId="3B98683D" w:rsidR="004F52C1" w:rsidRDefault="004F52C1" w:rsidP="004F52C1">
      <w:pPr>
        <w:pStyle w:val="1"/>
        <w:tabs>
          <w:tab w:val="num" w:pos="522"/>
        </w:tabs>
        <w:ind w:left="522" w:hanging="522"/>
        <w:rPr>
          <w:lang w:val="en-US" w:eastAsia="zh-CN"/>
        </w:rPr>
      </w:pPr>
      <w:r>
        <w:rPr>
          <w:lang w:val="en-GB"/>
        </w:rPr>
        <w:t>Draft</w:t>
      </w:r>
      <w:r w:rsidRPr="004F52C1">
        <w:rPr>
          <w:lang w:val="en-US" w:eastAsia="zh-CN"/>
        </w:rPr>
        <w:t xml:space="preserve"> </w:t>
      </w:r>
      <w:r w:rsidR="00B40C1D">
        <w:rPr>
          <w:lang w:val="en-US" w:eastAsia="zh-CN"/>
        </w:rPr>
        <w:t>TP</w:t>
      </w:r>
      <w:r>
        <w:rPr>
          <w:lang w:val="en-US" w:eastAsia="zh-CN"/>
        </w:rPr>
        <w:t xml:space="preserve"> to TR 38.858 on </w:t>
      </w:r>
      <w:r w:rsidR="00A71C23">
        <w:rPr>
          <w:lang w:val="en-US" w:eastAsia="zh-CN"/>
        </w:rPr>
        <w:t>Annex E</w:t>
      </w:r>
      <w:r w:rsidR="00494BC3">
        <w:rPr>
          <w:lang w:val="en-US" w:eastAsia="zh-CN"/>
        </w:rPr>
        <w:t xml:space="preserve"> </w:t>
      </w:r>
      <w:r>
        <w:t xml:space="preserve">Adjacent channel co-existence evaluation </w:t>
      </w:r>
      <w:r w:rsidR="00A71C23">
        <w:t>assumptions</w:t>
      </w:r>
    </w:p>
    <w:p w14:paraId="54760153" w14:textId="77777777" w:rsidR="00D23ACE" w:rsidRDefault="00D23ACE" w:rsidP="00D23ACE">
      <w:pPr>
        <w:pBdr>
          <w:bottom w:val="single" w:sz="4" w:space="1" w:color="auto"/>
        </w:pBdr>
        <w:rPr>
          <w:rFonts w:ascii="Arial" w:hAnsi="Arial" w:cs="Arial"/>
        </w:rPr>
      </w:pPr>
    </w:p>
    <w:p w14:paraId="4E1DBD9F" w14:textId="1C668261" w:rsidR="00D23ACE" w:rsidRDefault="00D23ACE" w:rsidP="00D23ACE">
      <w:pPr>
        <w:pStyle w:val="1"/>
        <w:keepLines w:val="0"/>
        <w:numPr>
          <w:ilvl w:val="0"/>
          <w:numId w:val="33"/>
        </w:numPr>
        <w:pBdr>
          <w:top w:val="none" w:sz="0" w:space="0" w:color="auto"/>
        </w:pBdr>
        <w:spacing w:before="0" w:after="240"/>
        <w:ind w:right="284" w:hanging="720"/>
      </w:pPr>
      <w:r>
        <w:t>Introduction</w:t>
      </w:r>
    </w:p>
    <w:p w14:paraId="76988BCB" w14:textId="42C50AD0" w:rsidR="00D23ACE" w:rsidRDefault="00804751" w:rsidP="00D23ACE">
      <w:pPr>
        <w:pStyle w:val="ab"/>
        <w:rPr>
          <w:lang w:eastAsia="zh-CN"/>
        </w:rPr>
      </w:pPr>
      <w:r>
        <w:rPr>
          <w:rFonts w:hint="eastAsia"/>
          <w:lang w:eastAsia="zh-CN"/>
        </w:rPr>
        <w:t>I</w:t>
      </w:r>
      <w:r>
        <w:rPr>
          <w:lang w:eastAsia="zh-CN"/>
        </w:rPr>
        <w:t xml:space="preserve">n the last meeting, the draft TP [1] was endorsed to add a new Annex E to TR 38.858 to describe the simulation assumptions. </w:t>
      </w:r>
      <w:r w:rsidR="00F4745D">
        <w:rPr>
          <w:lang w:eastAsia="zh-CN"/>
        </w:rPr>
        <w:t>D</w:t>
      </w:r>
      <w:r>
        <w:rPr>
          <w:lang w:eastAsia="zh-CN"/>
        </w:rPr>
        <w:t xml:space="preserve">uring the discussion, there is a strong motivation to describe the differences in RAN4 assumptions to RAN1 assumptions for system-level simulations. </w:t>
      </w:r>
    </w:p>
    <w:p w14:paraId="1BA76CC1" w14:textId="5D1B5668" w:rsidR="00804751" w:rsidRDefault="00804751" w:rsidP="00D23ACE">
      <w:pPr>
        <w:pStyle w:val="ab"/>
        <w:rPr>
          <w:lang w:eastAsia="zh-CN"/>
        </w:rPr>
      </w:pPr>
      <w:r>
        <w:rPr>
          <w:lang w:eastAsia="zh-CN"/>
        </w:rPr>
        <w:t xml:space="preserve">In this </w:t>
      </w:r>
      <w:r w:rsidR="00B40C1D">
        <w:rPr>
          <w:lang w:eastAsia="zh-CN"/>
        </w:rPr>
        <w:t>TP</w:t>
      </w:r>
      <w:r>
        <w:rPr>
          <w:lang w:eastAsia="zh-CN"/>
        </w:rPr>
        <w:t xml:space="preserve">, we </w:t>
      </w:r>
      <w:r w:rsidR="00F4745D">
        <w:rPr>
          <w:lang w:eastAsia="zh-CN"/>
        </w:rPr>
        <w:t>will bring editorial changes to the places where we identified difference, and put notes for them. This contribution will help the readers to understand the difference in assumptions.</w:t>
      </w:r>
    </w:p>
    <w:p w14:paraId="5A2886F2" w14:textId="77777777" w:rsidR="00D23ACE" w:rsidRPr="00E26B6F" w:rsidRDefault="00D23ACE" w:rsidP="00D23ACE">
      <w:pPr>
        <w:pBdr>
          <w:bottom w:val="single" w:sz="4" w:space="1" w:color="auto"/>
        </w:pBdr>
      </w:pPr>
    </w:p>
    <w:p w14:paraId="318595BA" w14:textId="77777777" w:rsidR="00D23ACE" w:rsidRDefault="00D23ACE" w:rsidP="00D23ACE">
      <w:pPr>
        <w:pStyle w:val="1"/>
        <w:keepLines w:val="0"/>
        <w:numPr>
          <w:ilvl w:val="0"/>
          <w:numId w:val="33"/>
        </w:numPr>
        <w:pBdr>
          <w:top w:val="none" w:sz="0" w:space="0" w:color="auto"/>
        </w:pBdr>
        <w:spacing w:before="0" w:after="240"/>
        <w:ind w:right="284" w:hanging="720"/>
      </w:pPr>
      <w:r>
        <w:t>References</w:t>
      </w:r>
    </w:p>
    <w:p w14:paraId="4FAA6ABF" w14:textId="0002A6C4" w:rsidR="00D23ACE" w:rsidRDefault="00D23ACE" w:rsidP="00804751">
      <w:pPr>
        <w:ind w:left="709" w:hanging="709"/>
      </w:pPr>
      <w:r>
        <w:t>[1]</w:t>
      </w:r>
      <w:r>
        <w:tab/>
        <w:t>R4-</w:t>
      </w:r>
      <w:r w:rsidR="00804751">
        <w:t>2313911, “</w:t>
      </w:r>
      <w:r w:rsidR="00804751" w:rsidRPr="00F95A4B">
        <w:rPr>
          <w:rFonts w:ascii="Arial" w:hAnsi="Arial" w:cs="Arial"/>
        </w:rPr>
        <w:t>TP to TR 38.858: Addition of coexistence simulation assumptions to Annex E</w:t>
      </w:r>
      <w:r w:rsidR="00804751">
        <w:t>”, Ericsson</w:t>
      </w:r>
    </w:p>
    <w:p w14:paraId="16FE6720" w14:textId="77777777" w:rsidR="00D23ACE" w:rsidRPr="00D23ACE" w:rsidRDefault="00D23ACE" w:rsidP="00D268D7">
      <w:pPr>
        <w:pStyle w:val="3GPPNormalText"/>
        <w:rPr>
          <w:rFonts w:eastAsiaTheme="minorEastAsia"/>
          <w:lang w:val="en-GB"/>
        </w:rPr>
      </w:pPr>
    </w:p>
    <w:p w14:paraId="22D2E60B" w14:textId="5D9BAD40" w:rsidR="004F52C1" w:rsidRDefault="004F52C1" w:rsidP="004F52C1">
      <w:pPr>
        <w:pStyle w:val="2"/>
        <w:ind w:left="720"/>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29F94737" w14:textId="77777777" w:rsidR="00EE4394" w:rsidRPr="00913B1F" w:rsidRDefault="00EE4394" w:rsidP="00EE4394">
      <w:pPr>
        <w:pStyle w:val="9"/>
        <w:rPr>
          <w:lang w:eastAsia="zh-CN"/>
        </w:rPr>
      </w:pPr>
      <w:r w:rsidRPr="00ED0891">
        <w:t>Annex &lt;</w:t>
      </w:r>
      <w:r>
        <w:rPr>
          <w:lang w:eastAsia="zh-CN"/>
        </w:rPr>
        <w:t>E</w:t>
      </w:r>
      <w:r>
        <w:t>&gt;:</w:t>
      </w:r>
      <w:r>
        <w:br/>
      </w:r>
      <w:r>
        <w:rPr>
          <w:rFonts w:hint="eastAsia"/>
          <w:lang w:eastAsia="zh-CN"/>
        </w:rPr>
        <w:t>Adjacent channel co-existence evaluation</w:t>
      </w:r>
    </w:p>
    <w:p w14:paraId="5B2DC0E0" w14:textId="77777777" w:rsidR="00EE4394" w:rsidRPr="00ED0891" w:rsidRDefault="00EE4394" w:rsidP="00EE4394">
      <w:pPr>
        <w:pStyle w:val="1"/>
      </w:pPr>
      <w:bookmarkStart w:id="0" w:name="_Toc122614354"/>
      <w:r>
        <w:t>E</w:t>
      </w:r>
      <w:r w:rsidRPr="00ED0891">
        <w:t>.1</w:t>
      </w:r>
      <w:r w:rsidRPr="00ED0891">
        <w:tab/>
      </w:r>
      <w:bookmarkEnd w:id="0"/>
      <w:r>
        <w:t>RAN4 co-existence s</w:t>
      </w:r>
      <w:r w:rsidRPr="00A77811">
        <w:t>imulation scenarios</w:t>
      </w:r>
    </w:p>
    <w:p w14:paraId="054D3E8D" w14:textId="77777777" w:rsidR="00EE4394" w:rsidRDefault="00EE4394" w:rsidP="00EE4394">
      <w:r>
        <w:t xml:space="preserve">The coexistence evaluation is conducted considering the different scenarios listed in Table E.1-1. </w:t>
      </w:r>
    </w:p>
    <w:p w14:paraId="7F654D48" w14:textId="77777777" w:rsidR="00EE4394" w:rsidRPr="003C0B2F" w:rsidRDefault="00EE4394" w:rsidP="00EE4394">
      <w:pPr>
        <w:keepNext/>
        <w:keepLines/>
        <w:spacing w:after="0"/>
        <w:jc w:val="center"/>
        <w:rPr>
          <w:rFonts w:ascii="Arial" w:hAnsi="Arial"/>
          <w:b/>
        </w:rPr>
      </w:pPr>
      <w:r w:rsidRPr="003C0B2F">
        <w:rPr>
          <w:rFonts w:ascii="Arial" w:hAnsi="Arial"/>
          <w:b/>
        </w:rPr>
        <w:t xml:space="preserve">Table </w:t>
      </w:r>
      <w:r>
        <w:rPr>
          <w:rFonts w:ascii="Arial" w:hAnsi="Arial"/>
          <w:b/>
        </w:rPr>
        <w:t>E.1</w:t>
      </w:r>
      <w:r w:rsidRPr="003C0B2F">
        <w:rPr>
          <w:rFonts w:ascii="Arial" w:hAnsi="Arial"/>
          <w:b/>
        </w:rPr>
        <w:t xml:space="preserve">-1: </w:t>
      </w:r>
      <w:r>
        <w:rPr>
          <w:rFonts w:ascii="Arial" w:hAnsi="Arial"/>
          <w:b/>
        </w:rPr>
        <w:t>Network deployment scenarios</w:t>
      </w:r>
      <w:r w:rsidRPr="003C0B2F">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899"/>
      </w:tblGrid>
      <w:tr w:rsidR="00EE4394" w:rsidRPr="000C0827" w14:paraId="33D41FA7" w14:textId="77777777" w:rsidTr="00EE4394">
        <w:trPr>
          <w:tblHeader/>
          <w:jc w:val="center"/>
        </w:trPr>
        <w:tc>
          <w:tcPr>
            <w:tcW w:w="0" w:type="auto"/>
          </w:tcPr>
          <w:p w14:paraId="6C52CDD9" w14:textId="77777777" w:rsidR="00EE4394" w:rsidRDefault="00EE4394" w:rsidP="00EE4394">
            <w:pPr>
              <w:keepNext/>
              <w:keepLines/>
              <w:spacing w:after="0"/>
              <w:jc w:val="center"/>
              <w:rPr>
                <w:rFonts w:ascii="Arial" w:hAnsi="Arial"/>
                <w:b/>
                <w:sz w:val="18"/>
              </w:rPr>
            </w:pPr>
            <w:r>
              <w:rPr>
                <w:rFonts w:ascii="Arial" w:hAnsi="Arial"/>
                <w:b/>
                <w:sz w:val="18"/>
              </w:rPr>
              <w:t>Scenario</w:t>
            </w:r>
          </w:p>
        </w:tc>
        <w:tc>
          <w:tcPr>
            <w:tcW w:w="0" w:type="auto"/>
          </w:tcPr>
          <w:p w14:paraId="3FAFE010" w14:textId="77777777" w:rsidR="00EE4394" w:rsidRDefault="00EE4394" w:rsidP="00EE4394">
            <w:pPr>
              <w:keepNext/>
              <w:keepLines/>
              <w:spacing w:after="0"/>
              <w:jc w:val="center"/>
              <w:rPr>
                <w:rFonts w:ascii="Arial" w:hAnsi="Arial"/>
                <w:b/>
                <w:sz w:val="18"/>
              </w:rPr>
            </w:pPr>
            <w:r>
              <w:rPr>
                <w:rFonts w:ascii="Arial" w:hAnsi="Arial"/>
                <w:b/>
                <w:sz w:val="18"/>
              </w:rPr>
              <w:t>FR</w:t>
            </w:r>
          </w:p>
        </w:tc>
        <w:tc>
          <w:tcPr>
            <w:tcW w:w="0" w:type="auto"/>
          </w:tcPr>
          <w:p w14:paraId="5933A4BF" w14:textId="77777777" w:rsidR="00EE4394" w:rsidRDefault="00EE4394" w:rsidP="00EE4394">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2D44128C" w14:textId="77777777" w:rsidR="00EE4394" w:rsidRPr="000C0827" w:rsidRDefault="00EE4394" w:rsidP="00EE4394">
            <w:pPr>
              <w:keepNext/>
              <w:keepLines/>
              <w:spacing w:after="0"/>
              <w:jc w:val="center"/>
              <w:rPr>
                <w:rFonts w:ascii="Arial" w:hAnsi="Arial"/>
                <w:b/>
                <w:sz w:val="18"/>
              </w:rPr>
            </w:pPr>
            <w:r>
              <w:rPr>
                <w:rFonts w:ascii="Arial" w:hAnsi="Arial"/>
                <w:b/>
                <w:sz w:val="18"/>
              </w:rPr>
              <w:t>Victim</w:t>
            </w:r>
          </w:p>
        </w:tc>
        <w:tc>
          <w:tcPr>
            <w:tcW w:w="0" w:type="auto"/>
          </w:tcPr>
          <w:p w14:paraId="27885290" w14:textId="77777777" w:rsidR="00EE4394" w:rsidRDefault="00EE4394" w:rsidP="00EE4394">
            <w:pPr>
              <w:keepNext/>
              <w:keepLines/>
              <w:spacing w:after="0"/>
              <w:jc w:val="center"/>
              <w:rPr>
                <w:rFonts w:ascii="Arial" w:hAnsi="Arial"/>
                <w:b/>
                <w:sz w:val="18"/>
              </w:rPr>
            </w:pPr>
            <w:r>
              <w:rPr>
                <w:rFonts w:ascii="Arial" w:hAnsi="Arial"/>
                <w:b/>
                <w:sz w:val="18"/>
              </w:rPr>
              <w:t>Priority</w:t>
            </w:r>
          </w:p>
        </w:tc>
      </w:tr>
      <w:tr w:rsidR="00EE4394" w:rsidRPr="000C0827" w14:paraId="3A3F9E1A" w14:textId="77777777" w:rsidTr="00EE4394">
        <w:trPr>
          <w:jc w:val="center"/>
        </w:trPr>
        <w:tc>
          <w:tcPr>
            <w:tcW w:w="0" w:type="auto"/>
          </w:tcPr>
          <w:p w14:paraId="6BCF0C21" w14:textId="77777777" w:rsidR="00EE4394" w:rsidRDefault="00EE4394" w:rsidP="00EE4394">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01112C41" w14:textId="77777777" w:rsidR="00EE4394" w:rsidRDefault="00EE4394" w:rsidP="00EE4394">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0ADB5A36" w14:textId="77777777" w:rsidR="00EE4394" w:rsidRPr="009B6C5A" w:rsidRDefault="00EE4394" w:rsidP="00EE4394">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1C207D9F" w14:textId="77777777" w:rsidR="00EE4394" w:rsidRPr="000C0827" w:rsidRDefault="00EE4394" w:rsidP="00EE4394">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257FFDFD" w14:textId="77777777" w:rsidR="00EE4394" w:rsidRPr="009B6C5A" w:rsidRDefault="00EE4394" w:rsidP="00EE4394">
            <w:pPr>
              <w:keepNext/>
              <w:keepLines/>
              <w:spacing w:after="0"/>
              <w:jc w:val="center"/>
              <w:rPr>
                <w:rFonts w:ascii="Arial" w:hAnsi="Arial"/>
                <w:sz w:val="18"/>
                <w:szCs w:val="18"/>
                <w:lang w:eastAsia="zh-CN"/>
              </w:rPr>
            </w:pPr>
            <w:r>
              <w:rPr>
                <w:rFonts w:ascii="Arial" w:hAnsi="Arial"/>
                <w:sz w:val="18"/>
                <w:szCs w:val="18"/>
                <w:lang w:eastAsia="zh-CN"/>
              </w:rPr>
              <w:t>High</w:t>
            </w:r>
          </w:p>
        </w:tc>
      </w:tr>
      <w:tr w:rsidR="00EE4394" w:rsidRPr="000C0827" w14:paraId="5ED660B2" w14:textId="77777777" w:rsidTr="00EE4394">
        <w:trPr>
          <w:jc w:val="center"/>
        </w:trPr>
        <w:tc>
          <w:tcPr>
            <w:tcW w:w="0" w:type="auto"/>
          </w:tcPr>
          <w:p w14:paraId="35A11CB5"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2</w:t>
            </w:r>
          </w:p>
        </w:tc>
        <w:tc>
          <w:tcPr>
            <w:tcW w:w="0" w:type="auto"/>
          </w:tcPr>
          <w:p w14:paraId="00D7120A"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5DBCBA5" w14:textId="77777777" w:rsidR="00EE4394" w:rsidRPr="00623646" w:rsidRDefault="00EE4394" w:rsidP="00EE4394">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6C2053C1" w14:textId="77777777" w:rsidR="00EE4394" w:rsidRPr="000C0827" w:rsidRDefault="00EE4394" w:rsidP="00EE4394">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2F39FE1D" w14:textId="77777777" w:rsidR="00EE4394" w:rsidRPr="00623646" w:rsidRDefault="00EE4394" w:rsidP="00EE4394">
            <w:pPr>
              <w:keepNext/>
              <w:keepLines/>
              <w:spacing w:after="0"/>
              <w:jc w:val="center"/>
              <w:rPr>
                <w:rFonts w:ascii="Arial" w:hAnsi="Arial"/>
                <w:sz w:val="18"/>
                <w:lang w:eastAsia="x-none"/>
              </w:rPr>
            </w:pPr>
            <w:r>
              <w:rPr>
                <w:rFonts w:ascii="Arial" w:hAnsi="Arial"/>
                <w:sz w:val="18"/>
                <w:lang w:eastAsia="x-none"/>
              </w:rPr>
              <w:t>Low</w:t>
            </w:r>
          </w:p>
        </w:tc>
      </w:tr>
      <w:tr w:rsidR="00EE4394" w:rsidRPr="000C0827" w14:paraId="4CD598D0" w14:textId="77777777" w:rsidTr="00EE4394">
        <w:trPr>
          <w:jc w:val="center"/>
        </w:trPr>
        <w:tc>
          <w:tcPr>
            <w:tcW w:w="0" w:type="auto"/>
          </w:tcPr>
          <w:p w14:paraId="61487569"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3</w:t>
            </w:r>
          </w:p>
        </w:tc>
        <w:tc>
          <w:tcPr>
            <w:tcW w:w="0" w:type="auto"/>
          </w:tcPr>
          <w:p w14:paraId="33CD3ACD"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3559566" w14:textId="77777777" w:rsidR="00EE4394" w:rsidRPr="00312D94" w:rsidRDefault="00EE4394" w:rsidP="00EE4394">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65515C78" w14:textId="77777777" w:rsidR="00EE4394" w:rsidRDefault="00EE4394" w:rsidP="00EE4394">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7D554F71" w14:textId="77777777" w:rsidR="00EE4394" w:rsidRPr="00312D94" w:rsidRDefault="00EE4394" w:rsidP="00EE4394">
            <w:pPr>
              <w:keepNext/>
              <w:keepLines/>
              <w:spacing w:after="0"/>
              <w:jc w:val="center"/>
              <w:rPr>
                <w:rFonts w:ascii="Arial" w:hAnsi="Arial"/>
                <w:sz w:val="18"/>
                <w:lang w:eastAsia="x-none"/>
              </w:rPr>
            </w:pPr>
            <w:r>
              <w:rPr>
                <w:rFonts w:ascii="Arial" w:hAnsi="Arial"/>
                <w:sz w:val="18"/>
                <w:lang w:eastAsia="x-none"/>
              </w:rPr>
              <w:t>Low</w:t>
            </w:r>
          </w:p>
        </w:tc>
      </w:tr>
      <w:tr w:rsidR="00EE4394" w:rsidRPr="000C0827" w14:paraId="7ABFC9ED" w14:textId="77777777" w:rsidTr="00EE4394">
        <w:trPr>
          <w:jc w:val="center"/>
        </w:trPr>
        <w:tc>
          <w:tcPr>
            <w:tcW w:w="0" w:type="auto"/>
          </w:tcPr>
          <w:p w14:paraId="395439A8"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4</w:t>
            </w:r>
          </w:p>
        </w:tc>
        <w:tc>
          <w:tcPr>
            <w:tcW w:w="0" w:type="auto"/>
          </w:tcPr>
          <w:p w14:paraId="6F34B08E"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3661F36"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0FC83C8D" w14:textId="77777777" w:rsidR="00EE4394" w:rsidRPr="00312D94" w:rsidRDefault="00EE4394" w:rsidP="00EE4394">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FC7B036"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High</w:t>
            </w:r>
          </w:p>
        </w:tc>
      </w:tr>
      <w:tr w:rsidR="00EE4394" w:rsidRPr="000C0827" w14:paraId="76146C2B" w14:textId="77777777" w:rsidTr="00EE4394">
        <w:trPr>
          <w:jc w:val="center"/>
        </w:trPr>
        <w:tc>
          <w:tcPr>
            <w:tcW w:w="0" w:type="auto"/>
          </w:tcPr>
          <w:p w14:paraId="2AB27FC9"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5</w:t>
            </w:r>
          </w:p>
        </w:tc>
        <w:tc>
          <w:tcPr>
            <w:tcW w:w="0" w:type="auto"/>
          </w:tcPr>
          <w:p w14:paraId="1CDD1112"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7E4AB37"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4A89485A"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FA989B4"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Low</w:t>
            </w:r>
          </w:p>
        </w:tc>
      </w:tr>
      <w:tr w:rsidR="00EE4394" w:rsidRPr="000C0827" w14:paraId="63C529EC" w14:textId="77777777" w:rsidTr="00EE4394">
        <w:trPr>
          <w:jc w:val="center"/>
        </w:trPr>
        <w:tc>
          <w:tcPr>
            <w:tcW w:w="0" w:type="auto"/>
          </w:tcPr>
          <w:p w14:paraId="0886AD27"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6</w:t>
            </w:r>
          </w:p>
        </w:tc>
        <w:tc>
          <w:tcPr>
            <w:tcW w:w="0" w:type="auto"/>
          </w:tcPr>
          <w:p w14:paraId="31AD6AA4"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4E0D544" w14:textId="77777777" w:rsidR="00EE4394" w:rsidRPr="00A5795C" w:rsidRDefault="00EE4394" w:rsidP="00EE4394">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20627AAE" w14:textId="77777777" w:rsidR="00EE4394" w:rsidRDefault="00EE4394" w:rsidP="00EE4394">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7D092B0A" w14:textId="77777777" w:rsidR="00EE4394" w:rsidRPr="00A5795C" w:rsidRDefault="00EE4394" w:rsidP="00EE4394">
            <w:pPr>
              <w:keepNext/>
              <w:keepLines/>
              <w:spacing w:after="0"/>
              <w:jc w:val="center"/>
              <w:rPr>
                <w:rFonts w:ascii="Arial" w:hAnsi="Arial"/>
                <w:sz w:val="18"/>
                <w:lang w:eastAsia="x-none"/>
              </w:rPr>
            </w:pPr>
            <w:r>
              <w:rPr>
                <w:rFonts w:ascii="Arial" w:hAnsi="Arial"/>
                <w:sz w:val="18"/>
                <w:lang w:eastAsia="x-none"/>
              </w:rPr>
              <w:t>High</w:t>
            </w:r>
          </w:p>
        </w:tc>
      </w:tr>
      <w:tr w:rsidR="00EE4394" w:rsidRPr="000C0827" w:rsidDel="00F4745D" w14:paraId="10B444EA" w14:textId="3C8A2DAB" w:rsidTr="00EE4394">
        <w:trPr>
          <w:jc w:val="center"/>
          <w:del w:id="1" w:author="Runsen - Samsung" w:date="2023-09-27T14:45:00Z"/>
        </w:trPr>
        <w:tc>
          <w:tcPr>
            <w:tcW w:w="0" w:type="auto"/>
          </w:tcPr>
          <w:p w14:paraId="1DE6365A" w14:textId="4B1A571D" w:rsidR="00EE4394" w:rsidDel="00F4745D" w:rsidRDefault="00EE4394" w:rsidP="00EE4394">
            <w:pPr>
              <w:keepNext/>
              <w:keepLines/>
              <w:spacing w:after="0"/>
              <w:jc w:val="center"/>
              <w:rPr>
                <w:del w:id="2" w:author="Runsen - Samsung" w:date="2023-09-27T14:45:00Z"/>
                <w:rFonts w:ascii="Arial" w:hAnsi="Arial"/>
                <w:sz w:val="18"/>
                <w:lang w:eastAsia="x-none"/>
              </w:rPr>
            </w:pPr>
            <w:commentRangeStart w:id="3"/>
            <w:del w:id="4" w:author="Runsen - Samsung" w:date="2023-09-27T14:45:00Z">
              <w:r w:rsidDel="00F4745D">
                <w:rPr>
                  <w:rFonts w:ascii="Arial" w:hAnsi="Arial"/>
                  <w:sz w:val="18"/>
                  <w:lang w:eastAsia="x-none"/>
                </w:rPr>
                <w:delText>[7</w:delText>
              </w:r>
            </w:del>
          </w:p>
        </w:tc>
        <w:tc>
          <w:tcPr>
            <w:tcW w:w="0" w:type="auto"/>
          </w:tcPr>
          <w:p w14:paraId="23BFD897" w14:textId="4C8CD1DF" w:rsidR="00EE4394" w:rsidDel="00F4745D" w:rsidRDefault="00EE4394" w:rsidP="00EE4394">
            <w:pPr>
              <w:keepNext/>
              <w:keepLines/>
              <w:spacing w:after="0"/>
              <w:jc w:val="center"/>
              <w:rPr>
                <w:del w:id="5" w:author="Runsen - Samsung" w:date="2023-09-27T14:45:00Z"/>
                <w:rFonts w:ascii="Arial" w:hAnsi="Arial"/>
                <w:sz w:val="18"/>
                <w:lang w:eastAsia="x-none"/>
              </w:rPr>
            </w:pPr>
            <w:del w:id="6" w:author="Runsen - Samsung" w:date="2023-09-27T14:45:00Z">
              <w:r w:rsidDel="00F4745D">
                <w:rPr>
                  <w:rFonts w:ascii="Arial" w:hAnsi="Arial"/>
                  <w:sz w:val="18"/>
                  <w:lang w:eastAsia="x-none"/>
                </w:rPr>
                <w:delText>FR2-1</w:delText>
              </w:r>
            </w:del>
          </w:p>
        </w:tc>
        <w:tc>
          <w:tcPr>
            <w:tcW w:w="0" w:type="auto"/>
          </w:tcPr>
          <w:p w14:paraId="11E4CDAF" w14:textId="515C25C9" w:rsidR="00EE4394" w:rsidRPr="00B52971" w:rsidDel="00F4745D" w:rsidRDefault="00EE4394" w:rsidP="00EE4394">
            <w:pPr>
              <w:keepNext/>
              <w:keepLines/>
              <w:spacing w:after="0"/>
              <w:jc w:val="center"/>
              <w:rPr>
                <w:del w:id="7" w:author="Runsen - Samsung" w:date="2023-09-27T14:45:00Z"/>
                <w:rFonts w:ascii="Arial" w:hAnsi="Arial"/>
                <w:sz w:val="18"/>
                <w:lang w:eastAsia="x-none"/>
              </w:rPr>
            </w:pPr>
            <w:del w:id="8" w:author="Runsen - Samsung" w:date="2023-09-27T14:45:00Z">
              <w:r w:rsidRPr="00B52971" w:rsidDel="00F4745D">
                <w:rPr>
                  <w:rFonts w:ascii="Arial" w:hAnsi="Arial"/>
                  <w:sz w:val="18"/>
                  <w:lang w:eastAsia="x-none"/>
                </w:rPr>
                <w:delText>Urban Hotspot</w:delText>
              </w:r>
            </w:del>
          </w:p>
        </w:tc>
        <w:tc>
          <w:tcPr>
            <w:tcW w:w="0" w:type="auto"/>
            <w:shd w:val="clear" w:color="auto" w:fill="auto"/>
          </w:tcPr>
          <w:p w14:paraId="11B3683A" w14:textId="61630AA4" w:rsidR="00EE4394" w:rsidDel="00F4745D" w:rsidRDefault="00EE4394" w:rsidP="00EE4394">
            <w:pPr>
              <w:keepNext/>
              <w:keepLines/>
              <w:spacing w:after="0"/>
              <w:jc w:val="center"/>
              <w:rPr>
                <w:del w:id="9" w:author="Runsen - Samsung" w:date="2023-09-27T14:45:00Z"/>
                <w:rFonts w:ascii="Arial" w:hAnsi="Arial"/>
                <w:sz w:val="18"/>
                <w:lang w:eastAsia="x-none"/>
              </w:rPr>
            </w:pPr>
            <w:del w:id="10" w:author="Runsen - Samsung" w:date="2023-09-27T14:45:00Z">
              <w:r w:rsidRPr="00B52971" w:rsidDel="00F4745D">
                <w:rPr>
                  <w:rFonts w:ascii="Arial" w:hAnsi="Arial"/>
                  <w:sz w:val="18"/>
                  <w:lang w:eastAsia="x-none"/>
                </w:rPr>
                <w:delText>Urban Hotspot</w:delText>
              </w:r>
            </w:del>
          </w:p>
        </w:tc>
        <w:tc>
          <w:tcPr>
            <w:tcW w:w="0" w:type="auto"/>
          </w:tcPr>
          <w:p w14:paraId="2AB22EA5" w14:textId="182E1FE4" w:rsidR="00EE4394" w:rsidRPr="00B52971" w:rsidDel="00F4745D" w:rsidRDefault="00EE4394" w:rsidP="00EE4394">
            <w:pPr>
              <w:keepNext/>
              <w:keepLines/>
              <w:spacing w:after="0"/>
              <w:jc w:val="center"/>
              <w:rPr>
                <w:del w:id="11" w:author="Runsen - Samsung" w:date="2023-09-27T14:45:00Z"/>
                <w:rFonts w:ascii="Arial" w:hAnsi="Arial"/>
                <w:sz w:val="18"/>
                <w:lang w:eastAsia="x-none"/>
              </w:rPr>
            </w:pPr>
            <w:del w:id="12" w:author="Runsen - Samsung" w:date="2023-09-27T14:45:00Z">
              <w:r w:rsidDel="00F4745D">
                <w:rPr>
                  <w:rFonts w:ascii="Arial" w:hAnsi="Arial"/>
                  <w:sz w:val="18"/>
                  <w:lang w:eastAsia="x-none"/>
                </w:rPr>
                <w:delText>Low]</w:delText>
              </w:r>
              <w:commentRangeEnd w:id="3"/>
              <w:r w:rsidR="00F4745D" w:rsidDel="00F4745D">
                <w:rPr>
                  <w:rStyle w:val="aff3"/>
                </w:rPr>
                <w:commentReference w:id="3"/>
              </w:r>
            </w:del>
          </w:p>
        </w:tc>
      </w:tr>
      <w:tr w:rsidR="00EE4394" w:rsidRPr="000C0827" w14:paraId="41766B09" w14:textId="77777777" w:rsidTr="00EE4394">
        <w:trPr>
          <w:jc w:val="center"/>
        </w:trPr>
        <w:tc>
          <w:tcPr>
            <w:tcW w:w="0" w:type="auto"/>
          </w:tcPr>
          <w:p w14:paraId="6EC477BB"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8</w:t>
            </w:r>
          </w:p>
        </w:tc>
        <w:tc>
          <w:tcPr>
            <w:tcW w:w="0" w:type="auto"/>
          </w:tcPr>
          <w:p w14:paraId="02324004"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5CCE8F53" w14:textId="77777777" w:rsidR="00EE4394" w:rsidRPr="008D5A71" w:rsidRDefault="00EE4394" w:rsidP="00EE4394">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shd w:val="clear" w:color="auto" w:fill="auto"/>
          </w:tcPr>
          <w:p w14:paraId="7B5D53FE" w14:textId="77777777" w:rsidR="00EE4394" w:rsidRDefault="00EE4394" w:rsidP="00EE4394">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tcPr>
          <w:p w14:paraId="466C3D3F" w14:textId="77777777" w:rsidR="00EE4394" w:rsidRPr="008D5A71" w:rsidRDefault="00EE4394" w:rsidP="00EE4394">
            <w:pPr>
              <w:keepNext/>
              <w:keepLines/>
              <w:spacing w:after="0"/>
              <w:jc w:val="center"/>
              <w:rPr>
                <w:rFonts w:ascii="Arial" w:hAnsi="Arial"/>
                <w:sz w:val="18"/>
                <w:lang w:eastAsia="x-none"/>
              </w:rPr>
            </w:pPr>
            <w:r>
              <w:rPr>
                <w:rFonts w:ascii="Arial" w:hAnsi="Arial"/>
                <w:sz w:val="18"/>
                <w:lang w:eastAsia="x-none"/>
              </w:rPr>
              <w:t>Low</w:t>
            </w:r>
          </w:p>
        </w:tc>
      </w:tr>
      <w:tr w:rsidR="00EE4394" w:rsidRPr="000C0827" w14:paraId="63F2B3C5" w14:textId="77777777" w:rsidTr="00EE4394">
        <w:trPr>
          <w:jc w:val="center"/>
        </w:trPr>
        <w:tc>
          <w:tcPr>
            <w:tcW w:w="0" w:type="auto"/>
          </w:tcPr>
          <w:p w14:paraId="76F5073E"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9</w:t>
            </w:r>
          </w:p>
        </w:tc>
        <w:tc>
          <w:tcPr>
            <w:tcW w:w="0" w:type="auto"/>
          </w:tcPr>
          <w:p w14:paraId="3123C099"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43A076C9" w14:textId="77777777" w:rsidR="00EE4394" w:rsidRPr="00941790" w:rsidRDefault="00EE4394" w:rsidP="00EE4394">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7DF9E89D" w14:textId="77777777" w:rsidR="00EE4394" w:rsidRDefault="00EE4394" w:rsidP="00EE4394">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775DC8F1" w14:textId="77777777" w:rsidR="00EE4394" w:rsidRPr="00941790" w:rsidRDefault="00EE4394" w:rsidP="00EE4394">
            <w:pPr>
              <w:keepNext/>
              <w:keepLines/>
              <w:spacing w:after="0"/>
              <w:jc w:val="center"/>
              <w:rPr>
                <w:rFonts w:ascii="Arial" w:hAnsi="Arial"/>
                <w:sz w:val="18"/>
                <w:lang w:eastAsia="x-none"/>
              </w:rPr>
            </w:pPr>
            <w:r>
              <w:rPr>
                <w:rFonts w:ascii="Arial" w:hAnsi="Arial"/>
                <w:sz w:val="18"/>
                <w:lang w:eastAsia="x-none"/>
              </w:rPr>
              <w:t>Low</w:t>
            </w:r>
          </w:p>
        </w:tc>
      </w:tr>
    </w:tbl>
    <w:p w14:paraId="70E76DE5" w14:textId="77777777" w:rsidR="00EE4394" w:rsidRDefault="00EE4394" w:rsidP="00EE4394">
      <w:pPr>
        <w:pStyle w:val="ab"/>
      </w:pPr>
    </w:p>
    <w:p w14:paraId="796FE884" w14:textId="77777777" w:rsidR="00EE4394" w:rsidRDefault="00EE4394" w:rsidP="00EE4394">
      <w:pPr>
        <w:pStyle w:val="ab"/>
      </w:pPr>
      <w:r w:rsidRPr="00381104">
        <w:lastRenderedPageBreak/>
        <w:t xml:space="preserve">The Urban Hotspot </w:t>
      </w:r>
      <w:r>
        <w:t>re</w:t>
      </w:r>
      <w:r w:rsidRPr="00381104">
        <w:t xml:space="preserve">uses </w:t>
      </w:r>
      <w:r>
        <w:t>most</w:t>
      </w:r>
      <w:r w:rsidRPr="00381104">
        <w:t xml:space="preserve"> </w:t>
      </w:r>
      <w:r>
        <w:t xml:space="preserve">parameter </w:t>
      </w:r>
      <w:r w:rsidRPr="00381104">
        <w:t>assumption as Urban Macro, except that Urban Macro uses random dropping method for UE while Urban Hotspot uses cluster-based dropping method for UE</w:t>
      </w:r>
      <w:r>
        <w:t xml:space="preserve"> as described in Table </w:t>
      </w:r>
      <w:r w:rsidRPr="00330313">
        <w:t>E.2.1-1 and Table E.2.1-2</w:t>
      </w:r>
      <w:r>
        <w:t xml:space="preserve"> and Table E.2.1-3.</w:t>
      </w:r>
      <w:r w:rsidRPr="00381104" w:rsidDel="00353A23">
        <w:t xml:space="preserve"> </w:t>
      </w:r>
    </w:p>
    <w:p w14:paraId="553819BF" w14:textId="77777777" w:rsidR="00EE4394" w:rsidRDefault="00EE4394" w:rsidP="00EE4394">
      <w:pPr>
        <w:pStyle w:val="ab"/>
      </w:pPr>
      <w:r>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p>
    <w:p w14:paraId="64408FB9" w14:textId="77777777" w:rsidR="00EE4394" w:rsidRPr="003C0B2F" w:rsidRDefault="00EE4394" w:rsidP="00EE4394">
      <w:pPr>
        <w:keepNext/>
        <w:keepLines/>
        <w:spacing w:after="0"/>
        <w:jc w:val="center"/>
        <w:rPr>
          <w:rFonts w:ascii="Arial" w:hAnsi="Arial"/>
          <w:b/>
        </w:rPr>
      </w:pPr>
      <w:r w:rsidRPr="003C0B2F">
        <w:rPr>
          <w:rFonts w:ascii="Arial" w:hAnsi="Arial"/>
          <w:b/>
        </w:rPr>
        <w:t xml:space="preserve">Table </w:t>
      </w:r>
      <w:r>
        <w:rPr>
          <w:rFonts w:ascii="Arial" w:hAnsi="Arial"/>
          <w:b/>
        </w:rPr>
        <w:t>E.1</w:t>
      </w:r>
      <w:r w:rsidRPr="003C0B2F">
        <w:rPr>
          <w:rFonts w:ascii="Arial" w:hAnsi="Arial"/>
          <w:b/>
        </w:rPr>
        <w:t>-</w:t>
      </w:r>
      <w:r>
        <w:rPr>
          <w:rFonts w:ascii="Arial" w:hAnsi="Arial"/>
          <w:b/>
        </w:rPr>
        <w:t>2</w:t>
      </w:r>
      <w:r w:rsidRPr="003C0B2F">
        <w:rPr>
          <w:rFonts w:ascii="Arial" w:hAnsi="Arial"/>
          <w:b/>
        </w:rPr>
        <w:t xml:space="preserve">: </w:t>
      </w:r>
      <w:r>
        <w:rPr>
          <w:rFonts w:ascii="Arial"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EE4394" w:rsidRPr="006F6B25" w14:paraId="319FAA85" w14:textId="77777777" w:rsidTr="00EE4394">
        <w:trPr>
          <w:tblHeader/>
          <w:jc w:val="center"/>
        </w:trPr>
        <w:tc>
          <w:tcPr>
            <w:tcW w:w="0" w:type="auto"/>
          </w:tcPr>
          <w:p w14:paraId="1BD69628"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124B503B"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6E5196C9"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4B12956E"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Slot allocation</w:t>
            </w:r>
          </w:p>
          <w:p w14:paraId="22FB72E8"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2373EEDF" w14:textId="77777777" w:rsidR="00EE4394" w:rsidRPr="006F6B25" w:rsidRDefault="00EE4394" w:rsidP="00EE4394">
            <w:pPr>
              <w:keepNext/>
              <w:keepLines/>
              <w:spacing w:after="0"/>
              <w:jc w:val="center"/>
              <w:rPr>
                <w:rFonts w:ascii="Arial" w:hAnsi="Arial" w:cs="Arial"/>
                <w:b/>
                <w:sz w:val="18"/>
                <w:szCs w:val="18"/>
              </w:rPr>
            </w:pPr>
            <w:r w:rsidRPr="006F6B25">
              <w:rPr>
                <w:rFonts w:ascii="Arial" w:hAnsi="Arial" w:cs="Arial"/>
                <w:b/>
                <w:sz w:val="18"/>
                <w:szCs w:val="18"/>
              </w:rPr>
              <w:t>Priority</w:t>
            </w:r>
          </w:p>
        </w:tc>
      </w:tr>
      <w:tr w:rsidR="00EE4394" w:rsidRPr="006F6B25" w14:paraId="2460B0B9" w14:textId="77777777" w:rsidTr="00EE4394">
        <w:trPr>
          <w:jc w:val="center"/>
        </w:trPr>
        <w:tc>
          <w:tcPr>
            <w:tcW w:w="0" w:type="auto"/>
          </w:tcPr>
          <w:p w14:paraId="555D6B0F"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7BE107DF"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02F7E5A9"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7B322A61"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13C15BD" wp14:editId="591ACD59">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444B96D" wp14:editId="0B8A9299">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E90CEF7" w14:textId="77777777" w:rsidR="00EE4394" w:rsidRPr="006F6B25" w:rsidRDefault="00EE4394" w:rsidP="00EE4394">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EE4394" w:rsidRPr="006F6B25" w14:paraId="28F38B82" w14:textId="77777777" w:rsidTr="00EE4394">
        <w:trPr>
          <w:jc w:val="center"/>
        </w:trPr>
        <w:tc>
          <w:tcPr>
            <w:tcW w:w="0" w:type="auto"/>
          </w:tcPr>
          <w:p w14:paraId="2C687EA0"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3FCE9CA9"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745CE5BE"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2AE6AEDF"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5E269EC5" wp14:editId="0AA5C556">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4901896" wp14:editId="770BE9A3">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6ECF7CCC" w14:textId="77777777" w:rsidR="00EE4394" w:rsidRPr="006F6B25" w:rsidRDefault="00EE4394" w:rsidP="00EE4394">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EE4394" w:rsidRPr="006F6B25" w14:paraId="6E761749" w14:textId="77777777" w:rsidTr="00EE4394">
        <w:trPr>
          <w:jc w:val="center"/>
        </w:trPr>
        <w:tc>
          <w:tcPr>
            <w:tcW w:w="0" w:type="auto"/>
          </w:tcPr>
          <w:p w14:paraId="223BB533"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67A31721"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76BB3044"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06379465"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1F0F066E" wp14:editId="1E767950">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4218B340" wp14:editId="48A17923">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1D44AB8E" w14:textId="77777777" w:rsidR="00EE4394" w:rsidRPr="006F6B25" w:rsidRDefault="00EE4394" w:rsidP="00EE4394">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EE4394" w:rsidRPr="006F6B25" w14:paraId="7179A576" w14:textId="77777777" w:rsidTr="00EE4394">
        <w:trPr>
          <w:jc w:val="center"/>
        </w:trPr>
        <w:tc>
          <w:tcPr>
            <w:tcW w:w="0" w:type="auto"/>
          </w:tcPr>
          <w:p w14:paraId="43684E45"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138F858F"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04038649"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16434F00" w14:textId="77777777" w:rsidR="00EE4394" w:rsidRPr="006F6B25" w:rsidRDefault="00EE4394" w:rsidP="00EE4394">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75B11A37" wp14:editId="26479C67">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2447EEF7" wp14:editId="76A74182">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2F3A7A7C" w14:textId="77777777" w:rsidR="00EE4394" w:rsidRPr="006F6B25" w:rsidRDefault="00EE4394" w:rsidP="00EE4394">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bl>
    <w:p w14:paraId="62CD8578" w14:textId="2C4EAD06" w:rsidR="00EE4394" w:rsidRDefault="00F16C51" w:rsidP="00EE4394">
      <w:pPr>
        <w:rPr>
          <w:ins w:id="13" w:author="Runsen - Samsung" w:date="2023-09-27T16:34:00Z"/>
          <w:lang w:eastAsia="zh-CN"/>
        </w:rPr>
      </w:pPr>
      <w:bookmarkStart w:id="14" w:name="_GoBack"/>
      <w:ins w:id="15" w:author="Runsen - Samsung" w:date="2023-09-27T15:26:00Z">
        <w:r>
          <w:rPr>
            <w:rFonts w:hint="eastAsia"/>
            <w:lang w:eastAsia="zh-CN"/>
          </w:rPr>
          <w:t>N</w:t>
        </w:r>
        <w:r>
          <w:rPr>
            <w:lang w:eastAsia="zh-CN"/>
          </w:rPr>
          <w:t xml:space="preserve">ote: </w:t>
        </w:r>
      </w:ins>
      <w:ins w:id="16" w:author="Runsen - Samsung" w:date="2023-09-27T16:34:00Z">
        <w:r w:rsidR="0040343B">
          <w:rPr>
            <w:lang w:eastAsia="zh-CN"/>
          </w:rPr>
          <w:t>Annex A&amp;B</w:t>
        </w:r>
      </w:ins>
      <w:ins w:id="17" w:author="Runsen - Samsung" w:date="2023-09-27T15:26:00Z">
        <w:r>
          <w:rPr>
            <w:lang w:eastAsia="zh-CN"/>
          </w:rPr>
          <w:t xml:space="preserve"> assumed differently with additional SBFD antenna configurations; additional slot allocations.</w:t>
        </w:r>
      </w:ins>
    </w:p>
    <w:bookmarkEnd w:id="14"/>
    <w:p w14:paraId="01863220" w14:textId="77777777" w:rsidR="00EE4394" w:rsidRDefault="00EE4394" w:rsidP="00EE4394">
      <w:pPr>
        <w:pStyle w:val="1"/>
      </w:pPr>
      <w:r>
        <w:t>E</w:t>
      </w:r>
      <w:r w:rsidRPr="00ED0891">
        <w:t>.</w:t>
      </w:r>
      <w:r>
        <w:t>2</w:t>
      </w:r>
      <w:r w:rsidRPr="00ED0891">
        <w:tab/>
      </w:r>
      <w:r>
        <w:t>RAN4 co-existence s</w:t>
      </w:r>
      <w:r w:rsidRPr="00D1105D">
        <w:t>imulation assumptions</w:t>
      </w:r>
    </w:p>
    <w:p w14:paraId="143DADD3" w14:textId="77777777" w:rsidR="00EE4394" w:rsidRDefault="00EE4394" w:rsidP="00EE4394"/>
    <w:p w14:paraId="1D4233F9" w14:textId="77777777" w:rsidR="00EE4394" w:rsidRDefault="00EE4394" w:rsidP="00EE4394">
      <w:pPr>
        <w:pStyle w:val="2"/>
      </w:pPr>
      <w:bookmarkStart w:id="18" w:name="_Toc122614356"/>
      <w:r>
        <w:t>E</w:t>
      </w:r>
      <w:r w:rsidRPr="00ED0891">
        <w:t>.</w:t>
      </w:r>
      <w:r>
        <w:t>2</w:t>
      </w:r>
      <w:r w:rsidRPr="00ED0891">
        <w:t>.</w:t>
      </w:r>
      <w:r>
        <w:t>1</w:t>
      </w:r>
      <w:r w:rsidRPr="00ED0891">
        <w:tab/>
      </w:r>
      <w:bookmarkEnd w:id="18"/>
      <w:r>
        <w:t>Deployment</w:t>
      </w:r>
    </w:p>
    <w:p w14:paraId="0FD09EE8" w14:textId="77777777" w:rsidR="00EE4394" w:rsidRDefault="00EE4394" w:rsidP="00EE4394">
      <w:r>
        <w:t xml:space="preserve">Simulation assumptions </w:t>
      </w:r>
      <w:r w:rsidRPr="000B73DD">
        <w:t>related to network l</w:t>
      </w:r>
      <w:r>
        <w:t>ayout</w:t>
      </w:r>
      <w:r w:rsidRPr="000B73DD">
        <w:t xml:space="preserve"> is captured for FR1 in Table </w:t>
      </w:r>
      <w:bookmarkStart w:id="19" w:name="_Hlk143758015"/>
      <w:r>
        <w:t>E.</w:t>
      </w:r>
      <w:r w:rsidRPr="000B73DD">
        <w:t>2</w:t>
      </w:r>
      <w:r>
        <w:t>.1</w:t>
      </w:r>
      <w:r w:rsidRPr="000B73DD">
        <w:t xml:space="preserve">-1 and for FR2-1 in Table </w:t>
      </w:r>
      <w:r>
        <w:t>E.</w:t>
      </w:r>
      <w:r w:rsidRPr="000B73DD">
        <w:t>2</w:t>
      </w:r>
      <w:r>
        <w:t>.1</w:t>
      </w:r>
      <w:r w:rsidRPr="000B73DD">
        <w:t>-2</w:t>
      </w:r>
      <w:bookmarkEnd w:id="19"/>
      <w:r w:rsidRPr="000B73DD">
        <w:t>.</w:t>
      </w:r>
    </w:p>
    <w:p w14:paraId="516CD208" w14:textId="77777777" w:rsidR="00EE4394" w:rsidRDefault="00EE4394" w:rsidP="00EE4394">
      <w:r>
        <w:t>Simulation assumptions related to cluster-based UE dropping are captured in Table E.2.1-3.</w:t>
      </w:r>
    </w:p>
    <w:p w14:paraId="56C25163" w14:textId="77777777" w:rsidR="00EE4394" w:rsidRPr="003C0B2F" w:rsidRDefault="00EE4394" w:rsidP="00EE4394">
      <w:pPr>
        <w:keepNext/>
        <w:keepLines/>
        <w:spacing w:after="0"/>
        <w:jc w:val="center"/>
        <w:rPr>
          <w:rFonts w:ascii="Arial" w:hAnsi="Arial"/>
          <w:b/>
        </w:rPr>
      </w:pPr>
      <w:r w:rsidRPr="003C0B2F">
        <w:rPr>
          <w:rFonts w:ascii="Arial" w:hAnsi="Arial"/>
          <w:b/>
        </w:rPr>
        <w:lastRenderedPageBreak/>
        <w:t xml:space="preserve">Table </w:t>
      </w:r>
      <w:r>
        <w:rPr>
          <w:rFonts w:ascii="Arial" w:hAnsi="Arial"/>
          <w:b/>
        </w:rPr>
        <w:t>E.2.1</w:t>
      </w:r>
      <w:r w:rsidRPr="003C0B2F">
        <w:rPr>
          <w:rFonts w:ascii="Arial" w:hAnsi="Arial"/>
          <w:b/>
        </w:rPr>
        <w:t xml:space="preserve">-1: </w:t>
      </w:r>
      <w:r>
        <w:rPr>
          <w:rFonts w:ascii="Arial"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EE4394" w:rsidRPr="000C0827" w14:paraId="0E32D661" w14:textId="77777777" w:rsidTr="00EE4394">
        <w:trPr>
          <w:tblHeader/>
          <w:jc w:val="center"/>
        </w:trPr>
        <w:tc>
          <w:tcPr>
            <w:tcW w:w="1514" w:type="dxa"/>
          </w:tcPr>
          <w:p w14:paraId="77B92844"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154AA8B9"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(Note 1)</w:t>
            </w:r>
          </w:p>
        </w:tc>
        <w:tc>
          <w:tcPr>
            <w:tcW w:w="2942" w:type="dxa"/>
          </w:tcPr>
          <w:p w14:paraId="6C3789F6" w14:textId="77777777" w:rsidR="00EE4394" w:rsidRPr="00F750EB" w:rsidRDefault="00EE4394" w:rsidP="00EE4394">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29B48A85"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Indoor</w:t>
            </w:r>
          </w:p>
        </w:tc>
      </w:tr>
      <w:tr w:rsidR="00EE4394" w:rsidRPr="000C0827" w14:paraId="4E3B26BB" w14:textId="77777777" w:rsidTr="00EE4394">
        <w:trPr>
          <w:jc w:val="center"/>
        </w:trPr>
        <w:tc>
          <w:tcPr>
            <w:tcW w:w="1514" w:type="dxa"/>
          </w:tcPr>
          <w:p w14:paraId="4F56F458" w14:textId="77777777" w:rsidR="00EE4394" w:rsidRPr="00F750EB" w:rsidRDefault="00EE4394" w:rsidP="00EE4394">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7E2CE781" w14:textId="77777777" w:rsidR="00EE4394" w:rsidRDefault="00EE4394" w:rsidP="00EE4394">
            <w:pPr>
              <w:keepNext/>
              <w:keepLines/>
              <w:spacing w:after="0"/>
              <w:jc w:val="center"/>
              <w:rPr>
                <w:ins w:id="20" w:author="Runsen - Samsung" w:date="2023-09-27T14:55:00Z"/>
                <w:rFonts w:ascii="Arial" w:hAnsi="Arial" w:cs="Arial"/>
                <w:sz w:val="16"/>
                <w:szCs w:val="16"/>
                <w:lang w:eastAsia="zh-CN"/>
              </w:rPr>
            </w:pPr>
            <w:r w:rsidRPr="00E97464">
              <w:rPr>
                <w:rFonts w:ascii="Arial" w:hAnsi="Arial" w:cs="Arial"/>
                <w:sz w:val="16"/>
                <w:szCs w:val="16"/>
                <w:lang w:eastAsia="zh-CN"/>
              </w:rPr>
              <w:t>Single layer with 19 hexagonal cells with wrap around.</w:t>
            </w:r>
          </w:p>
          <w:p w14:paraId="34AD59B9" w14:textId="77777777" w:rsidR="0049343D" w:rsidRDefault="0049343D" w:rsidP="00EE4394">
            <w:pPr>
              <w:keepNext/>
              <w:keepLines/>
              <w:spacing w:after="0"/>
              <w:jc w:val="center"/>
              <w:rPr>
                <w:ins w:id="21" w:author="Runsen - Samsung" w:date="2023-09-27T14:55:00Z"/>
                <w:rFonts w:ascii="Arial" w:hAnsi="Arial" w:cs="Arial"/>
                <w:sz w:val="16"/>
                <w:szCs w:val="16"/>
                <w:lang w:eastAsia="zh-CN"/>
              </w:rPr>
            </w:pPr>
          </w:p>
          <w:p w14:paraId="55E8BB25" w14:textId="173E35BC" w:rsidR="0049343D" w:rsidRPr="00E97464" w:rsidRDefault="008362A8" w:rsidP="00EE4394">
            <w:pPr>
              <w:keepNext/>
              <w:keepLines/>
              <w:spacing w:after="0"/>
              <w:jc w:val="center"/>
              <w:rPr>
                <w:rFonts w:ascii="Arial" w:hAnsi="Arial" w:cs="Arial"/>
                <w:sz w:val="16"/>
                <w:szCs w:val="16"/>
                <w:lang w:eastAsia="zh-CN"/>
              </w:rPr>
            </w:pPr>
            <w:ins w:id="22" w:author="Runsen - Samsung" w:date="2023-09-27T15:13:00Z">
              <w:r>
                <w:rPr>
                  <w:rFonts w:ascii="Arial" w:hAnsi="Arial" w:cs="Arial"/>
                  <w:sz w:val="16"/>
                  <w:szCs w:val="16"/>
                  <w:lang w:eastAsia="zh-CN"/>
                </w:rPr>
                <w:t xml:space="preserve">Note: </w:t>
              </w:r>
            </w:ins>
            <w:ins w:id="23" w:author="Runsen - Samsung" w:date="2023-09-27T16:34:00Z">
              <w:r w:rsidR="0040343B">
                <w:rPr>
                  <w:rFonts w:ascii="Arial" w:hAnsi="Arial" w:cs="Arial"/>
                  <w:sz w:val="16"/>
                  <w:szCs w:val="16"/>
                  <w:lang w:eastAsia="zh-CN"/>
                </w:rPr>
                <w:t>Annex A&amp;B</w:t>
              </w:r>
            </w:ins>
            <w:ins w:id="24" w:author="Runsen - Samsung" w:date="2023-09-27T14:55:00Z">
              <w:r w:rsidR="0049343D">
                <w:rPr>
                  <w:rFonts w:ascii="Arial" w:hAnsi="Arial" w:cs="Arial"/>
                  <w:sz w:val="16"/>
                  <w:szCs w:val="16"/>
                  <w:lang w:eastAsia="zh-CN"/>
                </w:rPr>
                <w:t xml:space="preserve"> assumed differently as 7 macro sites as baseline, and 19 macro sites as optional.</w:t>
              </w:r>
            </w:ins>
          </w:p>
        </w:tc>
        <w:tc>
          <w:tcPr>
            <w:tcW w:w="2942" w:type="dxa"/>
          </w:tcPr>
          <w:p w14:paraId="6EBE2106" w14:textId="77777777" w:rsidR="00EE4394" w:rsidRDefault="00EE4394" w:rsidP="00EE4394">
            <w:pPr>
              <w:keepNext/>
              <w:keepLines/>
              <w:spacing w:after="0"/>
              <w:jc w:val="center"/>
              <w:rPr>
                <w:ins w:id="25" w:author="Runsen - Samsung" w:date="2023-09-27T14:55:00Z"/>
                <w:rFonts w:ascii="Arial" w:hAnsi="Arial" w:cs="Arial"/>
                <w:sz w:val="16"/>
                <w:szCs w:val="16"/>
                <w:lang w:eastAsia="zh-CN"/>
              </w:rPr>
            </w:pPr>
            <w:r w:rsidRPr="00E97464">
              <w:rPr>
                <w:rFonts w:ascii="Arial" w:hAnsi="Arial" w:cs="Arial"/>
                <w:sz w:val="16"/>
                <w:szCs w:val="16"/>
                <w:lang w:eastAsia="zh-CN"/>
              </w:rPr>
              <w:t>Single layer with 19 hexagonal cells with wrap around.</w:t>
            </w:r>
          </w:p>
          <w:p w14:paraId="3015BE47" w14:textId="77777777" w:rsidR="0049343D" w:rsidRDefault="0049343D" w:rsidP="00EE4394">
            <w:pPr>
              <w:keepNext/>
              <w:keepLines/>
              <w:spacing w:after="0"/>
              <w:jc w:val="center"/>
              <w:rPr>
                <w:ins w:id="26" w:author="Runsen - Samsung" w:date="2023-09-27T14:55:00Z"/>
                <w:rFonts w:ascii="Arial" w:hAnsi="Arial" w:cs="Arial"/>
                <w:sz w:val="16"/>
                <w:szCs w:val="16"/>
                <w:lang w:eastAsia="zh-CN"/>
              </w:rPr>
            </w:pPr>
          </w:p>
          <w:p w14:paraId="5C6058DA" w14:textId="41E25FEE" w:rsidR="0049343D" w:rsidRPr="00E97464" w:rsidRDefault="008362A8" w:rsidP="00EE4394">
            <w:pPr>
              <w:keepNext/>
              <w:keepLines/>
              <w:spacing w:after="0"/>
              <w:jc w:val="center"/>
              <w:rPr>
                <w:rFonts w:ascii="Arial" w:hAnsi="Arial" w:cs="Arial"/>
                <w:sz w:val="16"/>
                <w:szCs w:val="16"/>
                <w:lang w:eastAsia="zh-CN"/>
              </w:rPr>
            </w:pPr>
            <w:ins w:id="27" w:author="Runsen - Samsung" w:date="2023-09-27T15:13:00Z">
              <w:r>
                <w:rPr>
                  <w:rFonts w:ascii="Arial" w:hAnsi="Arial" w:cs="Arial"/>
                  <w:sz w:val="16"/>
                  <w:szCs w:val="16"/>
                  <w:lang w:eastAsia="zh-CN"/>
                </w:rPr>
                <w:t xml:space="preserve">Note: </w:t>
              </w:r>
            </w:ins>
            <w:ins w:id="28" w:author="Runsen - Samsung" w:date="2023-09-27T16:34:00Z">
              <w:r w:rsidR="0040343B">
                <w:rPr>
                  <w:rFonts w:ascii="Arial" w:hAnsi="Arial" w:cs="Arial"/>
                  <w:sz w:val="16"/>
                  <w:szCs w:val="16"/>
                  <w:lang w:eastAsia="zh-CN"/>
                </w:rPr>
                <w:t>Annex A&amp;B</w:t>
              </w:r>
            </w:ins>
            <w:ins w:id="29" w:author="Runsen - Samsung" w:date="2023-09-27T14:55:00Z">
              <w:r w:rsidR="0049343D">
                <w:rPr>
                  <w:rFonts w:ascii="Arial" w:hAnsi="Arial" w:cs="Arial"/>
                  <w:sz w:val="16"/>
                  <w:szCs w:val="16"/>
                  <w:lang w:eastAsia="zh-CN"/>
                </w:rPr>
                <w:t xml:space="preserve"> assumed differently as 7 macro sites as baseline, and 19 macro sites as optional.</w:t>
              </w:r>
            </w:ins>
          </w:p>
        </w:tc>
        <w:tc>
          <w:tcPr>
            <w:tcW w:w="2233" w:type="dxa"/>
          </w:tcPr>
          <w:p w14:paraId="773D77F0"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0C2F1CBD"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066E3D87"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EE4394" w:rsidRPr="000C0827" w14:paraId="59D65503" w14:textId="77777777" w:rsidTr="00EE4394">
        <w:trPr>
          <w:jc w:val="center"/>
        </w:trPr>
        <w:tc>
          <w:tcPr>
            <w:tcW w:w="1514" w:type="dxa"/>
          </w:tcPr>
          <w:p w14:paraId="4E49A0BC"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79A82D1A"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43D7325C"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31B3CD4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EE4394" w:rsidRPr="000C0827" w14:paraId="5230C048" w14:textId="77777777" w:rsidTr="00EE4394">
        <w:trPr>
          <w:jc w:val="center"/>
        </w:trPr>
        <w:tc>
          <w:tcPr>
            <w:tcW w:w="1514" w:type="dxa"/>
          </w:tcPr>
          <w:p w14:paraId="0E882D7C"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194595E9" w14:textId="77777777" w:rsidR="00EE439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1338C05C" w14:textId="77777777" w:rsidR="00EE4394" w:rsidRDefault="00EE4394" w:rsidP="00EE4394">
            <w:pPr>
              <w:keepNext/>
              <w:keepLines/>
              <w:spacing w:after="0"/>
              <w:jc w:val="center"/>
              <w:rPr>
                <w:ins w:id="30" w:author="Runsen - Samsung" w:date="2023-09-27T14:57:00Z"/>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p w14:paraId="0E8EA512" w14:textId="77777777" w:rsidR="0049343D" w:rsidRDefault="0049343D" w:rsidP="00EE4394">
            <w:pPr>
              <w:keepNext/>
              <w:keepLines/>
              <w:spacing w:after="0"/>
              <w:jc w:val="center"/>
              <w:rPr>
                <w:ins w:id="31" w:author="Runsen - Samsung" w:date="2023-09-27T14:57:00Z"/>
                <w:rFonts w:ascii="Arial" w:hAnsi="Arial" w:cs="Arial"/>
                <w:sz w:val="16"/>
                <w:szCs w:val="16"/>
                <w:lang w:eastAsia="x-none"/>
              </w:rPr>
            </w:pPr>
          </w:p>
          <w:p w14:paraId="1D94D766" w14:textId="6ABCEBD1" w:rsidR="0049343D" w:rsidRPr="00E97464" w:rsidRDefault="008362A8" w:rsidP="00EE4394">
            <w:pPr>
              <w:keepNext/>
              <w:keepLines/>
              <w:spacing w:after="0"/>
              <w:jc w:val="center"/>
              <w:rPr>
                <w:rFonts w:ascii="Arial" w:hAnsi="Arial" w:cs="Arial"/>
                <w:sz w:val="16"/>
                <w:szCs w:val="16"/>
                <w:lang w:eastAsia="x-none"/>
              </w:rPr>
            </w:pPr>
            <w:ins w:id="32" w:author="Runsen - Samsung" w:date="2023-09-27T15:13:00Z">
              <w:r>
                <w:rPr>
                  <w:rFonts w:ascii="Arial" w:hAnsi="Arial" w:cs="Arial"/>
                  <w:sz w:val="16"/>
                  <w:szCs w:val="16"/>
                  <w:lang w:eastAsia="x-none"/>
                </w:rPr>
                <w:t xml:space="preserve">Note: </w:t>
              </w:r>
            </w:ins>
            <w:ins w:id="33" w:author="Runsen - Samsung" w:date="2023-09-27T16:34:00Z">
              <w:r w:rsidR="0040343B">
                <w:rPr>
                  <w:rFonts w:ascii="Arial" w:hAnsi="Arial" w:cs="Arial"/>
                  <w:sz w:val="16"/>
                  <w:szCs w:val="16"/>
                  <w:lang w:eastAsia="x-none"/>
                </w:rPr>
                <w:t>Annex A&amp;B</w:t>
              </w:r>
            </w:ins>
            <w:ins w:id="34" w:author="Runsen - Samsung" w:date="2023-09-27T14:57:00Z">
              <w:r w:rsidR="0049343D">
                <w:rPr>
                  <w:rFonts w:ascii="Arial" w:hAnsi="Arial" w:cs="Arial"/>
                  <w:sz w:val="16"/>
                  <w:szCs w:val="16"/>
                  <w:lang w:eastAsia="x-none"/>
                </w:rPr>
                <w:t xml:space="preserve"> assumed d</w:t>
              </w:r>
            </w:ins>
            <w:ins w:id="35" w:author="Runsen - Samsung" w:date="2023-09-27T14:58:00Z">
              <w:r w:rsidR="0049343D">
                <w:rPr>
                  <w:rFonts w:ascii="Arial" w:hAnsi="Arial" w:cs="Arial"/>
                  <w:sz w:val="16"/>
                  <w:szCs w:val="16"/>
                  <w:lang w:eastAsia="x-none"/>
                </w:rPr>
                <w:t>ifferently as 0% and 100%.</w:t>
              </w:r>
            </w:ins>
          </w:p>
        </w:tc>
        <w:tc>
          <w:tcPr>
            <w:tcW w:w="2942" w:type="dxa"/>
          </w:tcPr>
          <w:p w14:paraId="72183007"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 xml:space="preserve">Baseline: </w:t>
            </w:r>
            <w:r w:rsidRPr="00E97464">
              <w:rPr>
                <w:rFonts w:ascii="Arial" w:hAnsi="Arial" w:cs="Arial"/>
                <w:sz w:val="16"/>
                <w:szCs w:val="16"/>
                <w:lang w:eastAsia="x-none"/>
              </w:rPr>
              <w:t>100%</w:t>
            </w:r>
          </w:p>
          <w:p w14:paraId="24F783CA" w14:textId="77777777" w:rsidR="00EE439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The victim network (UMi) in the center, the aggressor network moved by the grid offset. 100% is relative to the micro ISD.</w:t>
            </w:r>
          </w:p>
          <w:p w14:paraId="4687B0FA"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w:t>
            </w:r>
          </w:p>
        </w:tc>
        <w:tc>
          <w:tcPr>
            <w:tcW w:w="2233" w:type="dxa"/>
          </w:tcPr>
          <w:p w14:paraId="5E9D436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EE4394" w:rsidRPr="000C0827" w14:paraId="3B846E77" w14:textId="77777777" w:rsidTr="00EE4394">
        <w:trPr>
          <w:jc w:val="center"/>
        </w:trPr>
        <w:tc>
          <w:tcPr>
            <w:tcW w:w="1514" w:type="dxa"/>
          </w:tcPr>
          <w:p w14:paraId="334D6485"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3B161E67"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5A993852"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4312990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EE4394" w:rsidRPr="000C0827" w14:paraId="150FE2C4" w14:textId="77777777" w:rsidTr="00EE4394">
        <w:trPr>
          <w:jc w:val="center"/>
        </w:trPr>
        <w:tc>
          <w:tcPr>
            <w:tcW w:w="1514" w:type="dxa"/>
          </w:tcPr>
          <w:p w14:paraId="628EA06C" w14:textId="77777777" w:rsidR="00EE4394" w:rsidRPr="00F750EB" w:rsidRDefault="00EE4394" w:rsidP="00EE4394">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14AD3D3B"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see TR 38.803</w:t>
            </w:r>
          </w:p>
          <w:p w14:paraId="5512CCC9" w14:textId="77777777" w:rsidR="00EE4394" w:rsidRPr="00E97464" w:rsidRDefault="00EE4394" w:rsidP="00EE4394">
            <w:pPr>
              <w:keepNext/>
              <w:keepLines/>
              <w:spacing w:after="0"/>
              <w:jc w:val="center"/>
              <w:rPr>
                <w:rFonts w:ascii="Arial" w:hAnsi="Arial" w:cs="Arial"/>
                <w:sz w:val="16"/>
                <w:szCs w:val="16"/>
              </w:rPr>
            </w:pPr>
          </w:p>
          <w:p w14:paraId="4D471861" w14:textId="77777777" w:rsidR="00EE4394" w:rsidRDefault="00EE4394" w:rsidP="00EE4394">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3B7F2784"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h_UT equals to 25m.</w:t>
            </w:r>
          </w:p>
          <w:p w14:paraId="181BCA79"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7D333D6C" w14:textId="77777777" w:rsidR="00EE4394" w:rsidRPr="00E97464" w:rsidRDefault="00EE4394" w:rsidP="00EE4394">
            <w:pPr>
              <w:keepNext/>
              <w:keepLines/>
              <w:spacing w:after="0"/>
              <w:rPr>
                <w:rFonts w:ascii="Arial" w:hAnsi="Arial" w:cs="Arial"/>
                <w:sz w:val="16"/>
                <w:szCs w:val="16"/>
              </w:rPr>
            </w:pPr>
          </w:p>
          <w:p w14:paraId="31C864A7" w14:textId="704D30B8" w:rsidR="008362A8" w:rsidRPr="00E97464" w:rsidRDefault="00EE4394" w:rsidP="008362A8">
            <w:pPr>
              <w:keepNext/>
              <w:keepLines/>
              <w:spacing w:after="0"/>
              <w:jc w:val="center"/>
              <w:rPr>
                <w:rFonts w:ascii="Arial" w:hAnsi="Arial" w:cs="Arial"/>
                <w:sz w:val="16"/>
                <w:szCs w:val="16"/>
              </w:rPr>
            </w:pPr>
            <w:r w:rsidRPr="00E97464">
              <w:rPr>
                <w:rFonts w:ascii="Arial" w:hAnsi="Arial" w:cs="Arial"/>
                <w:sz w:val="16"/>
                <w:szCs w:val="16"/>
              </w:rPr>
              <w:t>UE-to-UE: UMi (h_BS=1.5m) + penetration loss, see TR 38.803. UMi model is not applicable when 2D distance is less than 10 m, instead FSPL is applicable.</w:t>
            </w:r>
          </w:p>
        </w:tc>
        <w:tc>
          <w:tcPr>
            <w:tcW w:w="2942" w:type="dxa"/>
          </w:tcPr>
          <w:p w14:paraId="6FCA1D6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see TR 38.803</w:t>
            </w:r>
          </w:p>
          <w:p w14:paraId="37D7D8BB" w14:textId="77777777" w:rsidR="00EE4394" w:rsidRPr="00E97464" w:rsidRDefault="00EE4394" w:rsidP="00EE4394">
            <w:pPr>
              <w:keepNext/>
              <w:keepLines/>
              <w:spacing w:after="0"/>
              <w:jc w:val="center"/>
              <w:rPr>
                <w:rFonts w:ascii="Arial" w:hAnsi="Arial" w:cs="Arial"/>
                <w:sz w:val="16"/>
                <w:szCs w:val="16"/>
              </w:rPr>
            </w:pPr>
          </w:p>
          <w:p w14:paraId="6EA25AC4" w14:textId="77777777" w:rsidR="00EE4394" w:rsidRDefault="00EE4394" w:rsidP="00EE4394">
            <w:pPr>
              <w:keepNext/>
              <w:keepLines/>
              <w:spacing w:after="0"/>
              <w:jc w:val="center"/>
              <w:rPr>
                <w:rFonts w:ascii="Arial" w:hAnsi="Arial" w:cs="Arial"/>
                <w:sz w:val="16"/>
                <w:szCs w:val="16"/>
              </w:rPr>
            </w:pPr>
            <w:r w:rsidRPr="00E97464">
              <w:rPr>
                <w:rFonts w:ascii="Arial" w:hAnsi="Arial" w:cs="Arial"/>
                <w:sz w:val="16"/>
                <w:szCs w:val="16"/>
              </w:rPr>
              <w:t xml:space="preserve">BS-to-BS: </w:t>
            </w:r>
            <w:r>
              <w:rPr>
                <w:rFonts w:ascii="Arial" w:hAnsi="Arial" w:cs="Arial"/>
                <w:sz w:val="16"/>
                <w:szCs w:val="16"/>
              </w:rPr>
              <w:t xml:space="preserve">for the UMa-to-UMi scenario: </w:t>
            </w:r>
            <w:r w:rsidRPr="00E97464">
              <w:rPr>
                <w:rFonts w:ascii="Arial" w:hAnsi="Arial" w:cs="Arial"/>
                <w:sz w:val="16"/>
                <w:szCs w:val="16"/>
              </w:rPr>
              <w:t>UMa (h_UE = 10 m) see TR 38.803.</w:t>
            </w:r>
            <w:r w:rsidRPr="00E97464">
              <w:t xml:space="preserve"> </w:t>
            </w:r>
            <w:r w:rsidRPr="00E97464">
              <w:rPr>
                <w:rFonts w:ascii="Arial" w:hAnsi="Arial" w:cs="Arial"/>
                <w:sz w:val="16"/>
                <w:szCs w:val="16"/>
              </w:rPr>
              <w:t>For LoS probability for Macro-to-Micro case:</w:t>
            </w:r>
            <w:r>
              <w:rPr>
                <w:rFonts w:ascii="Arial" w:hAnsi="Arial" w:cs="Arial"/>
                <w:sz w:val="16"/>
                <w:szCs w:val="16"/>
              </w:rPr>
              <w:t xml:space="preserve"> </w:t>
            </w:r>
            <w:r w:rsidRPr="00E97464">
              <w:rPr>
                <w:rFonts w:ascii="Arial" w:hAnsi="Arial" w:cs="Arial"/>
                <w:sz w:val="16"/>
                <w:szCs w:val="16"/>
              </w:rPr>
              <w:t>Reuse the same model as in TR 38.828 with h_UT = 10 m</w:t>
            </w:r>
          </w:p>
          <w:p w14:paraId="6581136D" w14:textId="77777777" w:rsidR="00EE4394" w:rsidRPr="00E97464" w:rsidRDefault="00EE4394" w:rsidP="00EE4394">
            <w:pPr>
              <w:keepNext/>
              <w:keepLines/>
              <w:spacing w:after="0"/>
              <w:jc w:val="center"/>
              <w:rPr>
                <w:rFonts w:ascii="Arial" w:hAnsi="Arial" w:cs="Arial"/>
                <w:sz w:val="16"/>
                <w:szCs w:val="16"/>
              </w:rPr>
            </w:pPr>
            <w:r>
              <w:rPr>
                <w:rFonts w:ascii="Arial" w:hAnsi="Arial" w:cs="Arial"/>
                <w:sz w:val="16"/>
                <w:szCs w:val="16"/>
              </w:rPr>
              <w:t xml:space="preserve">for the UMi-to-UMi scenario: </w:t>
            </w:r>
            <w:r w:rsidRPr="00E97464">
              <w:rPr>
                <w:rFonts w:ascii="Arial" w:hAnsi="Arial" w:cs="Arial"/>
                <w:sz w:val="16"/>
                <w:szCs w:val="16"/>
              </w:rPr>
              <w:t>UMa (h_UE = 10 m) see TR 38.803.</w:t>
            </w:r>
            <w:r w:rsidRPr="00E97464">
              <w:t xml:space="preserve"> </w:t>
            </w:r>
            <w:r w:rsidRPr="00E97464">
              <w:rPr>
                <w:rFonts w:ascii="Arial" w:hAnsi="Arial" w:cs="Arial"/>
                <w:sz w:val="16"/>
                <w:szCs w:val="16"/>
              </w:rPr>
              <w:t xml:space="preserve"> </w:t>
            </w:r>
          </w:p>
          <w:p w14:paraId="23D3311D" w14:textId="77777777" w:rsidR="00EE4394" w:rsidRPr="00E97464" w:rsidRDefault="00EE4394" w:rsidP="00EE4394">
            <w:pPr>
              <w:keepNext/>
              <w:keepLines/>
              <w:spacing w:after="0"/>
              <w:rPr>
                <w:rFonts w:ascii="Arial" w:hAnsi="Arial" w:cs="Arial"/>
                <w:sz w:val="16"/>
                <w:szCs w:val="16"/>
              </w:rPr>
            </w:pPr>
          </w:p>
          <w:p w14:paraId="780FEA51"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loss </w:t>
            </w:r>
          </w:p>
          <w:p w14:paraId="159D1BE4" w14:textId="7E737D99" w:rsidR="008362A8" w:rsidRPr="00E97464" w:rsidRDefault="00EE4394" w:rsidP="008362A8">
            <w:pPr>
              <w:keepNext/>
              <w:keepLines/>
              <w:spacing w:after="0"/>
              <w:jc w:val="center"/>
              <w:rPr>
                <w:rFonts w:ascii="Arial" w:hAnsi="Arial" w:cs="Arial"/>
                <w:sz w:val="16"/>
                <w:szCs w:val="16"/>
              </w:rPr>
            </w:pPr>
            <w:r w:rsidRPr="00E97464">
              <w:rPr>
                <w:rFonts w:ascii="Arial" w:hAnsi="Arial" w:cs="Arial"/>
                <w:sz w:val="16"/>
                <w:szCs w:val="16"/>
              </w:rPr>
              <w:t>see TR 38.803. UMi model is not applicable when 2D distance is less than 10m, instead free space model is applicable</w:t>
            </w:r>
          </w:p>
        </w:tc>
        <w:tc>
          <w:tcPr>
            <w:tcW w:w="2233" w:type="dxa"/>
          </w:tcPr>
          <w:p w14:paraId="4743B40C"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0B5F0F5F"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58DD6F46"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4202C05F" w14:textId="77777777" w:rsidR="00EE4394" w:rsidRPr="00E97464" w:rsidRDefault="00EE4394" w:rsidP="00EE4394">
            <w:pPr>
              <w:keepNext/>
              <w:keepLines/>
              <w:spacing w:after="0"/>
              <w:jc w:val="center"/>
              <w:rPr>
                <w:rFonts w:ascii="Arial" w:hAnsi="Arial" w:cs="Arial"/>
                <w:sz w:val="16"/>
                <w:szCs w:val="16"/>
                <w:lang w:eastAsia="x-none"/>
              </w:rPr>
            </w:pPr>
          </w:p>
          <w:p w14:paraId="7E9AE495"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174033CC" w14:textId="77777777" w:rsidR="00EE4394" w:rsidRPr="00E97464" w:rsidRDefault="00EE4394" w:rsidP="00EE4394">
            <w:pPr>
              <w:keepNext/>
              <w:keepLines/>
              <w:spacing w:after="0"/>
              <w:jc w:val="center"/>
              <w:rPr>
                <w:rFonts w:ascii="Arial" w:hAnsi="Arial" w:cs="Arial"/>
                <w:sz w:val="16"/>
                <w:szCs w:val="16"/>
                <w:lang w:eastAsia="x-none"/>
              </w:rPr>
            </w:pPr>
          </w:p>
        </w:tc>
      </w:tr>
      <w:tr w:rsidR="00EE4394" w:rsidRPr="000C0827" w14:paraId="0F7E30F4" w14:textId="77777777" w:rsidTr="00EE4394">
        <w:trPr>
          <w:jc w:val="center"/>
        </w:trPr>
        <w:tc>
          <w:tcPr>
            <w:tcW w:w="1514" w:type="dxa"/>
          </w:tcPr>
          <w:p w14:paraId="1D7B41E3" w14:textId="77777777" w:rsidR="00EE439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2942" w:type="dxa"/>
            <w:shd w:val="clear" w:color="auto" w:fill="auto"/>
          </w:tcPr>
          <w:p w14:paraId="1C9B5C49"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6 dB below noise floor (corresponding to 1 dB desens)</w:t>
            </w:r>
          </w:p>
          <w:p w14:paraId="0F30268D"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42" w:type="dxa"/>
          </w:tcPr>
          <w:p w14:paraId="4543B462"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6 dB below noise floor (corresponding to 1 dB desens)</w:t>
            </w:r>
          </w:p>
          <w:p w14:paraId="516BE02D"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33" w:type="dxa"/>
          </w:tcPr>
          <w:p w14:paraId="3284109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EE4394" w:rsidRPr="000C0827" w14:paraId="1E49AAF1" w14:textId="77777777" w:rsidTr="00EE4394">
        <w:trPr>
          <w:jc w:val="center"/>
        </w:trPr>
        <w:tc>
          <w:tcPr>
            <w:tcW w:w="1514" w:type="dxa"/>
          </w:tcPr>
          <w:p w14:paraId="7728B2EA"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6F64B6A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05BF8055"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1EAAECC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EE4394" w:rsidRPr="000C0827" w14:paraId="5D3169DE" w14:textId="77777777" w:rsidTr="00EE4394">
        <w:trPr>
          <w:jc w:val="center"/>
        </w:trPr>
        <w:tc>
          <w:tcPr>
            <w:tcW w:w="1514" w:type="dxa"/>
          </w:tcPr>
          <w:p w14:paraId="0B2F9893"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3BFCFBA5"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734EC447"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2FCCC1B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EE4394" w:rsidRPr="000C0827" w14:paraId="4A54A675" w14:textId="77777777" w:rsidTr="00EE4394">
        <w:trPr>
          <w:jc w:val="center"/>
        </w:trPr>
        <w:tc>
          <w:tcPr>
            <w:tcW w:w="1514" w:type="dxa"/>
          </w:tcPr>
          <w:p w14:paraId="4BB74D4D"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521D7324"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r>
              <w:rPr>
                <w:rFonts w:ascii="Arial" w:hAnsi="Arial" w:cs="Arial"/>
                <w:sz w:val="16"/>
                <w:szCs w:val="16"/>
                <w:lang w:eastAsia="x-none"/>
              </w:rPr>
              <w:t xml:space="preserve"> (Note 1)</w:t>
            </w:r>
          </w:p>
          <w:p w14:paraId="4ED702B2"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748CC954" w14:textId="77777777" w:rsidR="00EE4394" w:rsidRDefault="00EE4394" w:rsidP="00EE4394">
            <w:pPr>
              <w:keepNext/>
              <w:keepLines/>
              <w:spacing w:after="0"/>
              <w:jc w:val="center"/>
              <w:rPr>
                <w:ins w:id="36" w:author="Runsen - Samsung" w:date="2023-09-27T15:06:00Z"/>
                <w:rFonts w:ascii="Arial" w:hAnsi="Arial" w:cs="Arial"/>
                <w:sz w:val="16"/>
                <w:szCs w:val="16"/>
                <w:lang w:eastAsia="x-none"/>
              </w:rPr>
            </w:pPr>
            <w:r w:rsidRPr="00E97464">
              <w:rPr>
                <w:rFonts w:ascii="Arial" w:hAnsi="Arial" w:cs="Arial"/>
                <w:sz w:val="16"/>
                <w:szCs w:val="16"/>
                <w:lang w:eastAsia="x-none"/>
              </w:rPr>
              <w:t>Optional: 80% indoor and 20% outdoor</w:t>
            </w:r>
          </w:p>
          <w:p w14:paraId="65D68830" w14:textId="77777777" w:rsidR="00113D41" w:rsidRDefault="00113D41" w:rsidP="00EE4394">
            <w:pPr>
              <w:keepNext/>
              <w:keepLines/>
              <w:spacing w:after="0"/>
              <w:jc w:val="center"/>
              <w:rPr>
                <w:ins w:id="37" w:author="Runsen - Samsung" w:date="2023-09-27T15:06:00Z"/>
                <w:rFonts w:ascii="Arial" w:hAnsi="Arial" w:cs="Arial"/>
                <w:sz w:val="16"/>
                <w:szCs w:val="16"/>
                <w:lang w:eastAsia="x-none"/>
              </w:rPr>
            </w:pPr>
          </w:p>
          <w:p w14:paraId="088666AB" w14:textId="270EFFFF" w:rsidR="00113D41" w:rsidRDefault="008362A8" w:rsidP="00EE4394">
            <w:pPr>
              <w:keepNext/>
              <w:keepLines/>
              <w:spacing w:after="0"/>
              <w:jc w:val="center"/>
              <w:rPr>
                <w:ins w:id="38" w:author="Runsen - Samsung" w:date="2023-09-27T15:06:00Z"/>
                <w:rFonts w:ascii="Arial" w:hAnsi="Arial" w:cs="Arial"/>
                <w:sz w:val="16"/>
                <w:szCs w:val="16"/>
                <w:lang w:eastAsia="x-none"/>
              </w:rPr>
            </w:pPr>
            <w:ins w:id="39" w:author="Runsen - Samsung" w:date="2023-09-27T15:13:00Z">
              <w:r>
                <w:rPr>
                  <w:rFonts w:ascii="Arial" w:hAnsi="Arial" w:cs="Arial"/>
                  <w:sz w:val="16"/>
                  <w:szCs w:val="16"/>
                  <w:lang w:eastAsia="x-none"/>
                </w:rPr>
                <w:t xml:space="preserve">Note: </w:t>
              </w:r>
            </w:ins>
            <w:ins w:id="40" w:author="Runsen - Samsung" w:date="2023-09-27T16:34:00Z">
              <w:r w:rsidR="0040343B">
                <w:rPr>
                  <w:rFonts w:ascii="Arial" w:hAnsi="Arial" w:cs="Arial"/>
                  <w:sz w:val="16"/>
                  <w:szCs w:val="16"/>
                  <w:lang w:eastAsia="x-none"/>
                </w:rPr>
                <w:t>Annex A&amp;B</w:t>
              </w:r>
            </w:ins>
            <w:ins w:id="41" w:author="Runsen - Samsung" w:date="2023-09-27T15:06:00Z">
              <w:r w:rsidR="00113D41">
                <w:rPr>
                  <w:rFonts w:ascii="Arial" w:hAnsi="Arial" w:cs="Arial"/>
                  <w:sz w:val="16"/>
                  <w:szCs w:val="16"/>
                  <w:lang w:eastAsia="x-none"/>
                </w:rPr>
                <w:t xml:space="preserve"> assumed differently as</w:t>
              </w:r>
            </w:ins>
          </w:p>
          <w:p w14:paraId="5898954E" w14:textId="40E38C6C" w:rsidR="00113D41" w:rsidRPr="009408C1" w:rsidRDefault="00113D41" w:rsidP="00113D41">
            <w:pPr>
              <w:pStyle w:val="aff7"/>
              <w:numPr>
                <w:ilvl w:val="0"/>
                <w:numId w:val="42"/>
              </w:numPr>
              <w:overflowPunct/>
              <w:autoSpaceDE/>
              <w:autoSpaceDN/>
              <w:adjustRightInd/>
              <w:spacing w:after="0"/>
              <w:ind w:firstLineChars="0"/>
              <w:textAlignment w:val="auto"/>
              <w:rPr>
                <w:ins w:id="42" w:author="Runsen - Samsung" w:date="2023-09-27T15:06:00Z"/>
                <w:rFonts w:ascii="Arial" w:hAnsi="Arial" w:cs="Arial"/>
                <w:sz w:val="16"/>
                <w:szCs w:val="16"/>
              </w:rPr>
            </w:pPr>
            <w:ins w:id="43" w:author="Runsen - Samsung" w:date="2023-09-27T15:06:00Z">
              <w:r w:rsidRPr="009408C1">
                <w:rPr>
                  <w:rFonts w:ascii="Arial" w:hAnsi="Arial" w:cs="Arial"/>
                  <w:sz w:val="16"/>
                  <w:szCs w:val="16"/>
                </w:rPr>
                <w:t>Baseline: UE clustering distribution</w:t>
              </w:r>
            </w:ins>
          </w:p>
          <w:p w14:paraId="57789ABF" w14:textId="77777777" w:rsidR="00113D41" w:rsidRPr="009408C1" w:rsidRDefault="00113D41" w:rsidP="00113D41">
            <w:pPr>
              <w:pStyle w:val="aff7"/>
              <w:numPr>
                <w:ilvl w:val="0"/>
                <w:numId w:val="42"/>
              </w:numPr>
              <w:overflowPunct/>
              <w:autoSpaceDE/>
              <w:autoSpaceDN/>
              <w:adjustRightInd/>
              <w:spacing w:after="0"/>
              <w:ind w:firstLineChars="0"/>
              <w:textAlignment w:val="auto"/>
              <w:rPr>
                <w:ins w:id="44" w:author="Runsen - Samsung" w:date="2023-09-27T15:06:00Z"/>
                <w:rFonts w:ascii="Arial" w:hAnsi="Arial" w:cs="Arial"/>
                <w:sz w:val="16"/>
                <w:szCs w:val="16"/>
              </w:rPr>
            </w:pPr>
            <w:ins w:id="45" w:author="Runsen - Samsung" w:date="2023-09-27T15:06:00Z">
              <w:r w:rsidRPr="009408C1">
                <w:rPr>
                  <w:rFonts w:ascii="Arial" w:hAnsi="Arial" w:cs="Arial"/>
                  <w:sz w:val="16"/>
                  <w:szCs w:val="16"/>
                </w:rPr>
                <w:t>Optional: Uniform UE distribution</w:t>
              </w:r>
            </w:ins>
          </w:p>
          <w:p w14:paraId="48D56B00"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46" w:author="Runsen - Samsung" w:date="2023-09-27T15:06:00Z"/>
                <w:rFonts w:ascii="Arial" w:hAnsi="Arial" w:cs="Arial"/>
                <w:sz w:val="16"/>
                <w:szCs w:val="16"/>
              </w:rPr>
            </w:pPr>
            <w:ins w:id="47" w:author="Runsen - Samsung" w:date="2023-09-27T15:06:00Z">
              <w:r w:rsidRPr="009408C1">
                <w:rPr>
                  <w:rFonts w:ascii="Arial" w:hAnsi="Arial" w:cs="Arial"/>
                  <w:sz w:val="16"/>
                  <w:szCs w:val="16"/>
                </w:rPr>
                <w:t>10 users per macro TRP per direction, and all users are randomly and uniformly dropped within the macro cell</w:t>
              </w:r>
            </w:ins>
          </w:p>
          <w:p w14:paraId="3E76C221"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48" w:author="Runsen - Samsung" w:date="2023-09-27T15:06:00Z"/>
                <w:rFonts w:ascii="Arial" w:hAnsi="Arial" w:cs="Arial"/>
                <w:sz w:val="16"/>
                <w:szCs w:val="16"/>
              </w:rPr>
            </w:pPr>
            <w:ins w:id="49" w:author="Runsen - Samsung" w:date="2023-09-27T15:06:00Z">
              <w:r w:rsidRPr="009408C1">
                <w:rPr>
                  <w:rFonts w:ascii="Arial" w:hAnsi="Arial" w:cs="Arial"/>
                  <w:sz w:val="16"/>
                  <w:szCs w:val="16"/>
                </w:rPr>
                <w:t>20% outdoor in cars with 30km/h, 80% indoor in houses with 3km/h.</w:t>
              </w:r>
            </w:ins>
          </w:p>
          <w:p w14:paraId="6D0251BD" w14:textId="77777777" w:rsidR="00113D41" w:rsidRPr="009408C1" w:rsidRDefault="00113D41" w:rsidP="00113D41">
            <w:pPr>
              <w:pStyle w:val="aff7"/>
              <w:numPr>
                <w:ilvl w:val="2"/>
                <w:numId w:val="42"/>
              </w:numPr>
              <w:overflowPunct/>
              <w:autoSpaceDE/>
              <w:autoSpaceDN/>
              <w:adjustRightInd/>
              <w:spacing w:after="0"/>
              <w:ind w:firstLineChars="0"/>
              <w:textAlignment w:val="auto"/>
              <w:rPr>
                <w:ins w:id="50" w:author="Runsen - Samsung" w:date="2023-09-27T15:06:00Z"/>
                <w:rFonts w:ascii="Arial" w:hAnsi="Arial" w:cs="Arial"/>
                <w:sz w:val="16"/>
                <w:szCs w:val="16"/>
              </w:rPr>
            </w:pPr>
            <w:ins w:id="51" w:author="Runsen - Samsung" w:date="2023-09-27T15:06:00Z">
              <w:r w:rsidRPr="009408C1">
                <w:rPr>
                  <w:rFonts w:ascii="Arial" w:hAnsi="Arial" w:cs="Arial"/>
                  <w:sz w:val="16"/>
                  <w:szCs w:val="16"/>
                </w:rPr>
                <w:t>Outdoor UE height: 1.5 m</w:t>
              </w:r>
            </w:ins>
          </w:p>
          <w:p w14:paraId="298F3F9B" w14:textId="0D06B321" w:rsidR="00113D41" w:rsidRPr="00E97464" w:rsidRDefault="00113D41" w:rsidP="00113D41">
            <w:pPr>
              <w:keepNext/>
              <w:keepLines/>
              <w:spacing w:after="0"/>
              <w:jc w:val="center"/>
              <w:rPr>
                <w:rFonts w:ascii="Arial" w:hAnsi="Arial" w:cs="Arial"/>
                <w:sz w:val="16"/>
                <w:szCs w:val="16"/>
                <w:lang w:eastAsia="x-none"/>
              </w:rPr>
            </w:pPr>
            <w:ins w:id="52" w:author="Runsen - Samsung" w:date="2023-09-27T15:06:00Z">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ins>
          </w:p>
        </w:tc>
        <w:tc>
          <w:tcPr>
            <w:tcW w:w="2942" w:type="dxa"/>
          </w:tcPr>
          <w:p w14:paraId="7787E815"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33DF7879" w14:textId="0BA0567B" w:rsidR="00113D41" w:rsidRPr="00E97464" w:rsidRDefault="00EE4394" w:rsidP="00113D41">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2956F438" w14:textId="77777777" w:rsidR="00EE4394" w:rsidRDefault="00EE4394" w:rsidP="00EE4394">
            <w:pPr>
              <w:keepNext/>
              <w:keepLines/>
              <w:spacing w:after="0"/>
              <w:jc w:val="center"/>
              <w:rPr>
                <w:ins w:id="53" w:author="Runsen - Samsung" w:date="2023-09-27T15:07:00Z"/>
                <w:rFonts w:ascii="Arial" w:hAnsi="Arial" w:cs="Arial"/>
                <w:sz w:val="16"/>
                <w:szCs w:val="16"/>
                <w:lang w:eastAsia="x-none"/>
              </w:rPr>
            </w:pPr>
            <w:r w:rsidRPr="00E97464">
              <w:rPr>
                <w:rFonts w:ascii="Arial" w:hAnsi="Arial" w:cs="Arial"/>
                <w:sz w:val="16"/>
                <w:szCs w:val="16"/>
                <w:lang w:eastAsia="x-none"/>
              </w:rPr>
              <w:t>100% indoor</w:t>
            </w:r>
          </w:p>
          <w:p w14:paraId="4436FE8D" w14:textId="77777777" w:rsidR="00113D41" w:rsidRDefault="00113D41" w:rsidP="00EE4394">
            <w:pPr>
              <w:keepNext/>
              <w:keepLines/>
              <w:spacing w:after="0"/>
              <w:jc w:val="center"/>
              <w:rPr>
                <w:ins w:id="54" w:author="Runsen - Samsung" w:date="2023-09-27T15:07:00Z"/>
                <w:rFonts w:ascii="Arial" w:hAnsi="Arial" w:cs="Arial"/>
                <w:sz w:val="16"/>
                <w:szCs w:val="16"/>
                <w:lang w:eastAsia="x-none"/>
              </w:rPr>
            </w:pPr>
          </w:p>
          <w:p w14:paraId="708E015B" w14:textId="0B15CF09" w:rsidR="00113D41" w:rsidRDefault="008362A8">
            <w:pPr>
              <w:keepNext/>
              <w:keepLines/>
              <w:spacing w:after="0"/>
              <w:jc w:val="center"/>
              <w:rPr>
                <w:ins w:id="55" w:author="Runsen - Samsung" w:date="2023-09-27T15:07:00Z"/>
                <w:rFonts w:ascii="Arial" w:hAnsi="Arial" w:cs="Arial"/>
                <w:sz w:val="16"/>
                <w:szCs w:val="16"/>
                <w:lang w:eastAsia="x-none"/>
              </w:rPr>
              <w:pPrChange w:id="56" w:author="Runsen - Samsung" w:date="2023-09-27T15:07:00Z">
                <w:pPr>
                  <w:pStyle w:val="aff7"/>
                  <w:spacing w:after="0"/>
                  <w:ind w:left="360" w:firstLine="320"/>
                </w:pPr>
              </w:pPrChange>
            </w:pPr>
            <w:ins w:id="57" w:author="Runsen - Samsung" w:date="2023-09-27T15:13:00Z">
              <w:r>
                <w:rPr>
                  <w:rFonts w:ascii="Arial" w:hAnsi="Arial" w:cs="Arial"/>
                  <w:sz w:val="16"/>
                  <w:szCs w:val="16"/>
                  <w:lang w:eastAsia="x-none"/>
                </w:rPr>
                <w:t xml:space="preserve">Note: </w:t>
              </w:r>
            </w:ins>
            <w:ins w:id="58" w:author="Runsen - Samsung" w:date="2023-09-27T16:34:00Z">
              <w:r w:rsidR="0040343B">
                <w:rPr>
                  <w:rFonts w:ascii="Arial" w:hAnsi="Arial" w:cs="Arial"/>
                  <w:sz w:val="16"/>
                  <w:szCs w:val="16"/>
                  <w:lang w:eastAsia="x-none"/>
                </w:rPr>
                <w:t>Annex A&amp;B</w:t>
              </w:r>
            </w:ins>
            <w:ins w:id="59" w:author="Runsen - Samsung" w:date="2023-09-27T15:07:00Z">
              <w:r w:rsidR="00113D41">
                <w:rPr>
                  <w:rFonts w:ascii="Arial" w:hAnsi="Arial" w:cs="Arial"/>
                  <w:sz w:val="16"/>
                  <w:szCs w:val="16"/>
                  <w:lang w:eastAsia="x-none"/>
                </w:rPr>
                <w:t xml:space="preserve"> assumed differently as</w:t>
              </w:r>
            </w:ins>
          </w:p>
          <w:p w14:paraId="67F01C63" w14:textId="2FE147D8" w:rsidR="00113D41" w:rsidRPr="009408C1" w:rsidRDefault="00113D41">
            <w:pPr>
              <w:keepNext/>
              <w:keepLines/>
              <w:spacing w:after="0"/>
              <w:jc w:val="center"/>
              <w:rPr>
                <w:ins w:id="60" w:author="Runsen - Samsung" w:date="2023-09-27T15:07:00Z"/>
                <w:rFonts w:ascii="Arial" w:hAnsi="Arial" w:cs="Arial"/>
                <w:sz w:val="16"/>
                <w:szCs w:val="16"/>
                <w:lang w:eastAsia="x-none"/>
              </w:rPr>
              <w:pPrChange w:id="61" w:author="Runsen - Samsung" w:date="2023-09-27T15:07:00Z">
                <w:pPr>
                  <w:pStyle w:val="aff7"/>
                  <w:spacing w:after="0"/>
                  <w:ind w:left="360" w:firstLine="320"/>
                </w:pPr>
              </w:pPrChange>
            </w:pPr>
            <w:ins w:id="62" w:author="Runsen - Samsung" w:date="2023-09-27T15:07:00Z">
              <w:r w:rsidRPr="009408C1">
                <w:rPr>
                  <w:rFonts w:ascii="Arial" w:hAnsi="Arial" w:cs="Arial"/>
                  <w:sz w:val="16"/>
                  <w:szCs w:val="16"/>
                </w:rPr>
                <w:t>-</w:t>
              </w:r>
              <w:r w:rsidRPr="009408C1">
                <w:rPr>
                  <w:rFonts w:ascii="Arial" w:hAnsi="Arial" w:cs="Arial"/>
                  <w:sz w:val="16"/>
                  <w:szCs w:val="16"/>
                </w:rPr>
                <w:tab/>
                <w:t xml:space="preserve">10 users per TRP per direction, and all users are randomly and uniformly dropped within the building. </w:t>
              </w:r>
            </w:ins>
          </w:p>
          <w:p w14:paraId="1F1D83C4" w14:textId="017DF80E" w:rsidR="00113D41" w:rsidRPr="00E97464" w:rsidRDefault="00113D41" w:rsidP="00113D41">
            <w:pPr>
              <w:keepNext/>
              <w:keepLines/>
              <w:spacing w:after="0"/>
              <w:jc w:val="center"/>
              <w:rPr>
                <w:rFonts w:ascii="Arial" w:hAnsi="Arial" w:cs="Arial"/>
                <w:sz w:val="16"/>
                <w:szCs w:val="16"/>
                <w:lang w:eastAsia="x-none"/>
              </w:rPr>
            </w:pPr>
            <w:ins w:id="63" w:author="Runsen - Samsung" w:date="2023-09-27T15:07:00Z">
              <w:r w:rsidRPr="009408C1">
                <w:rPr>
                  <w:rFonts w:ascii="Arial" w:hAnsi="Arial" w:cs="Arial"/>
                  <w:sz w:val="16"/>
                  <w:szCs w:val="16"/>
                </w:rPr>
                <w:t>-</w:t>
              </w:r>
              <w:r w:rsidRPr="009408C1">
                <w:rPr>
                  <w:rFonts w:ascii="Arial" w:hAnsi="Arial" w:cs="Arial"/>
                  <w:sz w:val="16"/>
                  <w:szCs w:val="16"/>
                </w:rPr>
                <w:tab/>
                <w:t>UE speed is 3km/h, UE height is 1.5m</w:t>
              </w:r>
            </w:ins>
          </w:p>
        </w:tc>
      </w:tr>
      <w:tr w:rsidR="00EE4394" w:rsidRPr="000C0827" w14:paraId="336F961D" w14:textId="77777777" w:rsidTr="00EE4394">
        <w:trPr>
          <w:jc w:val="center"/>
        </w:trPr>
        <w:tc>
          <w:tcPr>
            <w:tcW w:w="1514" w:type="dxa"/>
          </w:tcPr>
          <w:p w14:paraId="2C82AF72" w14:textId="77777777" w:rsidR="00EE4394" w:rsidRPr="00F750EB" w:rsidRDefault="00EE4394" w:rsidP="00EE4394">
            <w:pPr>
              <w:keepNext/>
              <w:keepLines/>
              <w:spacing w:after="0"/>
              <w:jc w:val="center"/>
              <w:rPr>
                <w:rFonts w:ascii="Arial" w:hAnsi="Arial" w:cs="Arial"/>
                <w:sz w:val="16"/>
                <w:szCs w:val="16"/>
                <w:lang w:eastAsia="x-none"/>
              </w:rPr>
            </w:pPr>
            <w:r w:rsidRPr="00353A23">
              <w:rPr>
                <w:rFonts w:ascii="Arial" w:hAnsi="Arial" w:cs="Arial"/>
                <w:sz w:val="16"/>
                <w:szCs w:val="16"/>
                <w:lang w:eastAsia="x-none"/>
              </w:rPr>
              <w:t>O-to-I penetration loss model</w:t>
            </w:r>
          </w:p>
        </w:tc>
        <w:tc>
          <w:tcPr>
            <w:tcW w:w="2942" w:type="dxa"/>
            <w:shd w:val="clear" w:color="auto" w:fill="auto"/>
          </w:tcPr>
          <w:p w14:paraId="2C917332" w14:textId="77777777" w:rsidR="00EE4394" w:rsidRPr="00E97464" w:rsidRDefault="00EE4394" w:rsidP="00EE4394">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942" w:type="dxa"/>
          </w:tcPr>
          <w:p w14:paraId="62FD0347" w14:textId="77777777" w:rsidR="00EE4394" w:rsidRPr="00E97464" w:rsidRDefault="00EE4394" w:rsidP="00EE4394">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233" w:type="dxa"/>
          </w:tcPr>
          <w:p w14:paraId="1F73AAE3" w14:textId="77777777" w:rsidR="00EE4394" w:rsidRPr="00E97464" w:rsidRDefault="00EE4394" w:rsidP="00EE4394">
            <w:pPr>
              <w:keepNext/>
              <w:keepLines/>
              <w:spacing w:after="0"/>
              <w:jc w:val="center"/>
              <w:rPr>
                <w:rFonts w:ascii="Arial" w:hAnsi="Arial" w:cs="Arial"/>
                <w:sz w:val="16"/>
                <w:szCs w:val="16"/>
                <w:lang w:eastAsia="x-none"/>
              </w:rPr>
            </w:pPr>
            <w:r w:rsidRPr="00353A23">
              <w:rPr>
                <w:rFonts w:ascii="Arial" w:hAnsi="Arial" w:cs="Arial"/>
                <w:sz w:val="16"/>
                <w:szCs w:val="16"/>
                <w:lang w:eastAsia="x-none"/>
              </w:rPr>
              <w:t>N/A</w:t>
            </w:r>
          </w:p>
        </w:tc>
      </w:tr>
      <w:tr w:rsidR="00EE4394" w:rsidRPr="000C0827" w14:paraId="7178FADB" w14:textId="77777777" w:rsidTr="00EE4394">
        <w:trPr>
          <w:jc w:val="center"/>
        </w:trPr>
        <w:tc>
          <w:tcPr>
            <w:tcW w:w="1514" w:type="dxa"/>
          </w:tcPr>
          <w:p w14:paraId="5ADEB398"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2C9CBEF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1457B18D" w14:textId="77777777" w:rsidR="00EE4394" w:rsidRPr="00E97464" w:rsidRDefault="00EE4394" w:rsidP="00EE4394">
            <w:pPr>
              <w:keepNext/>
              <w:keepLines/>
              <w:spacing w:after="0"/>
              <w:rPr>
                <w:rFonts w:ascii="Arial" w:hAnsi="Arial" w:cs="Arial"/>
                <w:sz w:val="16"/>
                <w:szCs w:val="16"/>
                <w:lang w:eastAsia="x-none"/>
              </w:rPr>
            </w:pPr>
          </w:p>
        </w:tc>
        <w:tc>
          <w:tcPr>
            <w:tcW w:w="2942" w:type="dxa"/>
          </w:tcPr>
          <w:p w14:paraId="0343263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421D19F1"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EE4394" w:rsidRPr="000C0827" w14:paraId="12F5ED85" w14:textId="77777777" w:rsidTr="00EE4394">
        <w:trPr>
          <w:trHeight w:val="43"/>
          <w:jc w:val="center"/>
        </w:trPr>
        <w:tc>
          <w:tcPr>
            <w:tcW w:w="1514" w:type="dxa"/>
          </w:tcPr>
          <w:p w14:paraId="493C9F44"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35B6C95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40572669" w14:textId="77777777" w:rsidR="00EE4394" w:rsidRPr="00E97464" w:rsidRDefault="00EE4394" w:rsidP="00EE4394">
            <w:pPr>
              <w:keepNext/>
              <w:keepLines/>
              <w:spacing w:after="0"/>
              <w:jc w:val="center"/>
              <w:rPr>
                <w:rFonts w:ascii="Arial" w:hAnsi="Arial" w:cs="Arial"/>
                <w:sz w:val="16"/>
                <w:szCs w:val="16"/>
                <w:lang w:eastAsia="x-none"/>
              </w:rPr>
            </w:pPr>
          </w:p>
        </w:tc>
        <w:tc>
          <w:tcPr>
            <w:tcW w:w="2942" w:type="dxa"/>
          </w:tcPr>
          <w:p w14:paraId="6A696422"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68334BF5"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EE4394" w:rsidRPr="000C0827" w14:paraId="78D5E8D0" w14:textId="77777777" w:rsidTr="00EE4394">
        <w:trPr>
          <w:jc w:val="center"/>
        </w:trPr>
        <w:tc>
          <w:tcPr>
            <w:tcW w:w="1514" w:type="dxa"/>
          </w:tcPr>
          <w:p w14:paraId="7FA5AFED"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125B022C"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486F1B3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6972EC08"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EE4394" w:rsidRPr="000C0827" w14:paraId="3D158E31" w14:textId="77777777" w:rsidTr="00EE4394">
        <w:trPr>
          <w:jc w:val="center"/>
        </w:trPr>
        <w:tc>
          <w:tcPr>
            <w:tcW w:w="1514" w:type="dxa"/>
          </w:tcPr>
          <w:p w14:paraId="415161B5"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6A1E3731"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243835DC"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1B76F158"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EE4394" w:rsidRPr="000C0827" w14:paraId="2B675C2F" w14:textId="77777777" w:rsidTr="00EE4394">
        <w:trPr>
          <w:jc w:val="center"/>
        </w:trPr>
        <w:tc>
          <w:tcPr>
            <w:tcW w:w="1514" w:type="dxa"/>
          </w:tcPr>
          <w:p w14:paraId="7EFCC3BD"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41EE36FA"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6ABFDE7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5DC6B70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EE4394" w:rsidRPr="000C0827" w14:paraId="669B00E0" w14:textId="77777777" w:rsidTr="00EE4394">
        <w:trPr>
          <w:jc w:val="center"/>
        </w:trPr>
        <w:tc>
          <w:tcPr>
            <w:tcW w:w="1514" w:type="dxa"/>
          </w:tcPr>
          <w:p w14:paraId="3748411B" w14:textId="77777777" w:rsidR="00EE4394" w:rsidRPr="00F750EB" w:rsidRDefault="00EE4394" w:rsidP="00EE4394">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69F66DF7" w14:textId="77777777" w:rsidR="00EE4394" w:rsidRPr="00E97464" w:rsidRDefault="00EE4394" w:rsidP="00EE4394">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2DE58FAC" w14:textId="77777777" w:rsidR="00EE4394" w:rsidRPr="00E97464" w:rsidRDefault="00EE4394" w:rsidP="00EE4394">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5AC58563" w14:textId="77777777" w:rsidR="00EE4394" w:rsidRPr="00E97464" w:rsidRDefault="00EE4394" w:rsidP="00EE4394">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r w:rsidR="00EE4394" w:rsidRPr="000C0827" w14:paraId="6318AE81" w14:textId="77777777" w:rsidTr="00EE4394">
        <w:trPr>
          <w:jc w:val="center"/>
        </w:trPr>
        <w:tc>
          <w:tcPr>
            <w:tcW w:w="9631" w:type="dxa"/>
            <w:gridSpan w:val="4"/>
          </w:tcPr>
          <w:p w14:paraId="637D9060" w14:textId="77777777" w:rsidR="00EE4394" w:rsidRPr="00E97464" w:rsidRDefault="00EE4394" w:rsidP="00EE4394">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w:t>
            </w:r>
            <w:r w:rsidRPr="00C809EC">
              <w:rPr>
                <w:rFonts w:ascii="Arial" w:hAnsi="Arial"/>
                <w:sz w:val="16"/>
                <w:szCs w:val="16"/>
                <w:lang w:eastAsia="zh-CN"/>
              </w:rPr>
              <w:t>The Urban Hotspot reuses the assumptions of Urban Macro, except Urban Hotspot assumes Cluster-based drop.</w:t>
            </w:r>
            <w:r>
              <w:rPr>
                <w:rFonts w:ascii="Arial" w:hAnsi="Arial"/>
                <w:sz w:val="16"/>
                <w:szCs w:val="16"/>
                <w:lang w:eastAsia="zh-CN"/>
              </w:rPr>
              <w:t xml:space="preserve"> See Table E.2.1-3 for Cluster-based dropping.</w:t>
            </w:r>
          </w:p>
        </w:tc>
      </w:tr>
    </w:tbl>
    <w:p w14:paraId="5417AA5B" w14:textId="455184CC" w:rsidR="008362A8" w:rsidRPr="008362A8" w:rsidDel="00F16C51" w:rsidRDefault="008362A8">
      <w:pPr>
        <w:rPr>
          <w:del w:id="64" w:author="Runsen - Samsung" w:date="2023-09-27T15:21:00Z"/>
          <w:lang w:eastAsia="zh-CN"/>
          <w:rPrChange w:id="65" w:author="Runsen - Samsung" w:date="2023-09-27T15:15:00Z">
            <w:rPr>
              <w:del w:id="66" w:author="Runsen - Samsung" w:date="2023-09-27T15:21:00Z"/>
              <w:rFonts w:ascii="Arial" w:hAnsi="Arial"/>
              <w:b/>
            </w:rPr>
          </w:rPrChange>
        </w:rPr>
        <w:pPrChange w:id="67" w:author="Runsen - Samsung" w:date="2023-09-27T15:12:00Z">
          <w:pPr>
            <w:keepNext/>
            <w:keepLines/>
            <w:spacing w:after="0"/>
          </w:pPr>
        </w:pPrChange>
      </w:pPr>
      <w:ins w:id="68" w:author="Runsen - Samsung" w:date="2023-09-27T15:13:00Z">
        <w:r>
          <w:rPr>
            <w:lang w:eastAsia="zh-CN"/>
          </w:rPr>
          <w:lastRenderedPageBreak/>
          <w:t xml:space="preserve">Note: </w:t>
        </w:r>
      </w:ins>
      <w:ins w:id="69" w:author="Runsen - Samsung" w:date="2023-09-27T16:34:00Z">
        <w:r w:rsidR="0040343B">
          <w:rPr>
            <w:lang w:eastAsia="zh-CN"/>
          </w:rPr>
          <w:t>Annex A&amp;B</w:t>
        </w:r>
      </w:ins>
      <w:ins w:id="70" w:author="Runsen - Samsung" w:date="2023-09-27T15:12:00Z">
        <w:r>
          <w:rPr>
            <w:lang w:eastAsia="zh-CN"/>
          </w:rPr>
          <w:t xml:space="preserve"> assumed differently as it considered </w:t>
        </w:r>
      </w:ins>
      <w:ins w:id="71" w:author="Runsen - Samsung" w:date="2023-09-27T15:21:00Z">
        <w:r w:rsidR="00F16C51">
          <w:rPr>
            <w:lang w:eastAsia="zh-CN"/>
          </w:rPr>
          <w:t xml:space="preserve">a different </w:t>
        </w:r>
      </w:ins>
      <w:ins w:id="72" w:author="Runsen - Samsung" w:date="2023-09-27T15:12:00Z">
        <w:r>
          <w:rPr>
            <w:lang w:eastAsia="zh-CN"/>
          </w:rPr>
          <w:t>2-layer scenario B</w:t>
        </w:r>
      </w:ins>
      <w:ins w:id="73" w:author="Runsen - Samsung" w:date="2023-09-27T15:21:00Z">
        <w:r w:rsidR="00F16C51">
          <w:rPr>
            <w:lang w:eastAsia="zh-CN"/>
          </w:rPr>
          <w:t xml:space="preserve">; the channel modelling considering fast fading parameters; the high/low penetration loss depending on </w:t>
        </w:r>
      </w:ins>
      <w:ins w:id="74" w:author="Runsen - Samsung" w:date="2023-09-27T15:22:00Z">
        <w:r w:rsidR="00F16C51">
          <w:rPr>
            <w:lang w:eastAsia="zh-CN"/>
          </w:rPr>
          <w:t>ra</w:t>
        </w:r>
      </w:ins>
      <w:ins w:id="75" w:author="Runsen - Samsung" w:date="2023-09-27T15:23:00Z">
        <w:r w:rsidR="00F16C51">
          <w:rPr>
            <w:lang w:eastAsia="zh-CN"/>
          </w:rPr>
          <w:t>ndom variables</w:t>
        </w:r>
      </w:ins>
      <w:ins w:id="76" w:author="Runsen - Samsung" w:date="2023-09-27T15:21:00Z">
        <w:r w:rsidR="00F16C51">
          <w:rPr>
            <w:lang w:eastAsia="zh-CN"/>
          </w:rPr>
          <w:t xml:space="preserve">; </w:t>
        </w:r>
      </w:ins>
      <w:ins w:id="77" w:author="Runsen - Samsung" w:date="2023-09-27T15:22:00Z">
        <w:r w:rsidR="00F16C51">
          <w:rPr>
            <w:lang w:eastAsia="zh-CN"/>
          </w:rPr>
          <w:t>the different LoS probability</w:t>
        </w:r>
      </w:ins>
      <w:ins w:id="78" w:author="Runsen - Samsung" w:date="2023-09-27T15:23:00Z">
        <w:r w:rsidR="00F16C51">
          <w:rPr>
            <w:lang w:eastAsia="zh-CN"/>
          </w:rPr>
          <w:t xml:space="preserve"> within a certain distance and random generated above a certain range</w:t>
        </w:r>
      </w:ins>
      <w:ins w:id="79" w:author="Runsen - Samsung" w:date="2023-09-27T15:22:00Z">
        <w:r w:rsidR="00F16C51">
          <w:rPr>
            <w:lang w:eastAsia="zh-CN"/>
          </w:rPr>
          <w:t>.</w:t>
        </w:r>
      </w:ins>
    </w:p>
    <w:p w14:paraId="1993B040" w14:textId="346BC275" w:rsidR="00EE4394" w:rsidRDefault="00EE4394" w:rsidP="00EE4394">
      <w:del w:id="80" w:author="Runsen - Samsung" w:date="2023-09-27T15:21:00Z">
        <w:r w:rsidDel="00F16C51">
          <w:delText xml:space="preserve"> </w:delText>
        </w:r>
      </w:del>
    </w:p>
    <w:p w14:paraId="51DD3E9F" w14:textId="77777777" w:rsidR="00EE4394" w:rsidRPr="00F750EB" w:rsidRDefault="00EE4394" w:rsidP="00EE4394">
      <w:pPr>
        <w:keepNext/>
        <w:keepLines/>
        <w:spacing w:after="0"/>
        <w:jc w:val="center"/>
        <w:rPr>
          <w:rFonts w:ascii="Arial" w:hAnsi="Arial"/>
          <w:b/>
        </w:rPr>
      </w:pPr>
      <w:bookmarkStart w:id="81" w:name="_Hlk143786093"/>
      <w:r w:rsidRPr="003C0B2F">
        <w:rPr>
          <w:rFonts w:ascii="Arial" w:hAnsi="Arial"/>
          <w:b/>
        </w:rPr>
        <w:lastRenderedPageBreak/>
        <w:t xml:space="preserve">Table </w:t>
      </w:r>
      <w:r>
        <w:rPr>
          <w:rFonts w:ascii="Arial" w:hAnsi="Arial"/>
          <w:b/>
        </w:rPr>
        <w:t>E.2.1</w:t>
      </w:r>
      <w:r w:rsidRPr="003C0B2F">
        <w:rPr>
          <w:rFonts w:ascii="Arial" w:hAnsi="Arial"/>
          <w:b/>
        </w:rPr>
        <w:t>-</w:t>
      </w:r>
      <w:r>
        <w:rPr>
          <w:rFonts w:ascii="Arial" w:hAnsi="Arial"/>
          <w:b/>
        </w:rPr>
        <w:t>2</w:t>
      </w:r>
      <w:r w:rsidRPr="003C0B2F">
        <w:rPr>
          <w:rFonts w:ascii="Arial" w:hAnsi="Arial"/>
          <w:b/>
        </w:rPr>
        <w:t xml:space="preserve">: </w:t>
      </w:r>
      <w:r>
        <w:rPr>
          <w:rFonts w:ascii="Arial"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EE4394" w14:paraId="777D8255" w14:textId="77777777" w:rsidTr="00EE4394">
        <w:trPr>
          <w:tblHeader/>
          <w:jc w:val="center"/>
        </w:trPr>
        <w:tc>
          <w:tcPr>
            <w:tcW w:w="0" w:type="auto"/>
          </w:tcPr>
          <w:bookmarkEnd w:id="81"/>
          <w:p w14:paraId="2FB83C85"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lastRenderedPageBreak/>
              <w:t>Parameter</w:t>
            </w:r>
          </w:p>
        </w:tc>
        <w:tc>
          <w:tcPr>
            <w:tcW w:w="3016" w:type="dxa"/>
            <w:shd w:val="clear" w:color="auto" w:fill="auto"/>
          </w:tcPr>
          <w:p w14:paraId="49F67D3A"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w:t>
            </w:r>
            <w:r w:rsidRPr="00D41C09">
              <w:rPr>
                <w:rFonts w:ascii="Arial" w:hAnsi="Arial" w:cs="Arial"/>
                <w:b/>
                <w:sz w:val="16"/>
                <w:szCs w:val="16"/>
              </w:rPr>
              <w:t>(Note 1)</w:t>
            </w:r>
          </w:p>
        </w:tc>
        <w:tc>
          <w:tcPr>
            <w:tcW w:w="2976" w:type="dxa"/>
          </w:tcPr>
          <w:p w14:paraId="102EFBC8"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265" w:type="dxa"/>
          </w:tcPr>
          <w:p w14:paraId="757DD5BC"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Indoor</w:t>
            </w:r>
          </w:p>
        </w:tc>
      </w:tr>
      <w:tr w:rsidR="00EE4394" w14:paraId="34576694" w14:textId="77777777" w:rsidTr="00EE4394">
        <w:trPr>
          <w:jc w:val="center"/>
        </w:trPr>
        <w:tc>
          <w:tcPr>
            <w:tcW w:w="0" w:type="auto"/>
          </w:tcPr>
          <w:p w14:paraId="24FDEC98" w14:textId="77777777" w:rsidR="00EE4394" w:rsidRPr="00F750EB" w:rsidRDefault="00EE4394" w:rsidP="00EE4394">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2A6A9166" w14:textId="77777777" w:rsidR="00EE4394" w:rsidRDefault="00EE4394" w:rsidP="00EE4394">
            <w:pPr>
              <w:keepNext/>
              <w:keepLines/>
              <w:spacing w:after="0"/>
              <w:jc w:val="center"/>
              <w:rPr>
                <w:ins w:id="82" w:author="Runsen - Samsung" w:date="2023-09-27T14:54:00Z"/>
                <w:rFonts w:ascii="Arial" w:hAnsi="Arial" w:cs="Arial"/>
                <w:sz w:val="16"/>
                <w:szCs w:val="16"/>
                <w:lang w:eastAsia="zh-CN"/>
              </w:rPr>
            </w:pPr>
            <w:r w:rsidRPr="00E97464">
              <w:rPr>
                <w:rFonts w:ascii="Arial" w:hAnsi="Arial" w:cs="Arial"/>
                <w:sz w:val="16"/>
                <w:szCs w:val="16"/>
                <w:lang w:eastAsia="zh-CN"/>
              </w:rPr>
              <w:t>Single layer with 19 hexagonal cells with wrap around.</w:t>
            </w:r>
          </w:p>
          <w:p w14:paraId="6725F76D" w14:textId="77777777" w:rsidR="0049343D" w:rsidRDefault="0049343D" w:rsidP="00EE4394">
            <w:pPr>
              <w:keepNext/>
              <w:keepLines/>
              <w:spacing w:after="0"/>
              <w:jc w:val="center"/>
              <w:rPr>
                <w:ins w:id="83" w:author="Runsen - Samsung" w:date="2023-09-27T14:54:00Z"/>
                <w:rFonts w:ascii="Arial" w:hAnsi="Arial" w:cs="Arial"/>
                <w:sz w:val="16"/>
                <w:szCs w:val="16"/>
                <w:lang w:eastAsia="zh-CN"/>
              </w:rPr>
            </w:pPr>
          </w:p>
          <w:p w14:paraId="3C6A447B" w14:textId="0519AA43" w:rsidR="0049343D" w:rsidRPr="00E97464" w:rsidRDefault="008362A8" w:rsidP="00EE4394">
            <w:pPr>
              <w:keepNext/>
              <w:keepLines/>
              <w:spacing w:after="0"/>
              <w:jc w:val="center"/>
              <w:rPr>
                <w:rFonts w:ascii="Arial" w:hAnsi="Arial" w:cs="Arial"/>
                <w:sz w:val="16"/>
                <w:szCs w:val="16"/>
                <w:lang w:eastAsia="zh-CN"/>
              </w:rPr>
            </w:pPr>
            <w:ins w:id="84" w:author="Runsen - Samsung" w:date="2023-09-27T15:13:00Z">
              <w:r>
                <w:rPr>
                  <w:rFonts w:ascii="Arial" w:hAnsi="Arial" w:cs="Arial"/>
                  <w:sz w:val="16"/>
                  <w:szCs w:val="16"/>
                  <w:lang w:eastAsia="zh-CN"/>
                </w:rPr>
                <w:t xml:space="preserve">Note: </w:t>
              </w:r>
            </w:ins>
            <w:ins w:id="85" w:author="Runsen - Samsung" w:date="2023-09-27T16:34:00Z">
              <w:r w:rsidR="0040343B">
                <w:rPr>
                  <w:rFonts w:ascii="Arial" w:hAnsi="Arial" w:cs="Arial"/>
                  <w:sz w:val="16"/>
                  <w:szCs w:val="16"/>
                  <w:lang w:eastAsia="zh-CN"/>
                </w:rPr>
                <w:t>Annex A&amp;B</w:t>
              </w:r>
            </w:ins>
            <w:ins w:id="86" w:author="Runsen - Samsung" w:date="2023-09-27T14:54:00Z">
              <w:r w:rsidR="0049343D">
                <w:rPr>
                  <w:rFonts w:ascii="Arial" w:hAnsi="Arial" w:cs="Arial"/>
                  <w:sz w:val="16"/>
                  <w:szCs w:val="16"/>
                  <w:lang w:eastAsia="zh-CN"/>
                </w:rPr>
                <w:t xml:space="preserve"> assumed differently as 7 macro sites as baseline, and 19 macro sites as optional.</w:t>
              </w:r>
            </w:ins>
          </w:p>
        </w:tc>
        <w:tc>
          <w:tcPr>
            <w:tcW w:w="2976" w:type="dxa"/>
          </w:tcPr>
          <w:p w14:paraId="0E58AEB4" w14:textId="77777777" w:rsidR="0049343D" w:rsidRDefault="00EE4394" w:rsidP="00EE4394">
            <w:pPr>
              <w:keepNext/>
              <w:keepLines/>
              <w:spacing w:after="0"/>
              <w:jc w:val="center"/>
              <w:rPr>
                <w:ins w:id="87" w:author="Runsen - Samsung" w:date="2023-09-27T14:55:00Z"/>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p w14:paraId="70E88E7F" w14:textId="77777777" w:rsidR="0049343D" w:rsidRDefault="0049343D" w:rsidP="00EE4394">
            <w:pPr>
              <w:keepNext/>
              <w:keepLines/>
              <w:spacing w:after="0"/>
              <w:jc w:val="center"/>
              <w:rPr>
                <w:ins w:id="88" w:author="Runsen - Samsung" w:date="2023-09-27T14:55:00Z"/>
                <w:rFonts w:ascii="Arial" w:hAnsi="Arial" w:cs="Arial"/>
                <w:sz w:val="16"/>
                <w:szCs w:val="16"/>
                <w:lang w:eastAsia="zh-CN"/>
              </w:rPr>
            </w:pPr>
          </w:p>
          <w:p w14:paraId="5E7BAEA8" w14:textId="1B0013CB" w:rsidR="0049343D" w:rsidRDefault="008362A8" w:rsidP="00EE4394">
            <w:pPr>
              <w:keepNext/>
              <w:keepLines/>
              <w:spacing w:after="0"/>
              <w:jc w:val="center"/>
              <w:rPr>
                <w:ins w:id="89" w:author="Runsen - Samsung" w:date="2023-09-27T14:56:00Z"/>
                <w:rFonts w:ascii="Arial" w:hAnsi="Arial" w:cs="Arial"/>
                <w:sz w:val="16"/>
                <w:szCs w:val="16"/>
                <w:lang w:eastAsia="zh-CN"/>
              </w:rPr>
            </w:pPr>
            <w:ins w:id="90" w:author="Runsen - Samsung" w:date="2023-09-27T15:13:00Z">
              <w:r>
                <w:rPr>
                  <w:rFonts w:ascii="Arial" w:hAnsi="Arial" w:cs="Arial"/>
                  <w:sz w:val="16"/>
                  <w:szCs w:val="16"/>
                  <w:lang w:eastAsia="zh-CN"/>
                </w:rPr>
                <w:t xml:space="preserve">Note: </w:t>
              </w:r>
            </w:ins>
            <w:ins w:id="91" w:author="Runsen - Samsung" w:date="2023-09-27T16:34:00Z">
              <w:r w:rsidR="0040343B">
                <w:rPr>
                  <w:rFonts w:ascii="Arial" w:hAnsi="Arial" w:cs="Arial"/>
                  <w:sz w:val="16"/>
                  <w:szCs w:val="16"/>
                  <w:lang w:eastAsia="zh-CN"/>
                </w:rPr>
                <w:t>Annex A&amp;B</w:t>
              </w:r>
            </w:ins>
            <w:ins w:id="92" w:author="Runsen - Samsung" w:date="2023-09-27T14:55:00Z">
              <w:r w:rsidR="0049343D">
                <w:rPr>
                  <w:rFonts w:ascii="Arial" w:hAnsi="Arial" w:cs="Arial"/>
                  <w:sz w:val="16"/>
                  <w:szCs w:val="16"/>
                  <w:lang w:eastAsia="zh-CN"/>
                </w:rPr>
                <w:t xml:space="preserve"> assumed differently as 7 macro sites as baseline, and 19 macro sites as optional.</w:t>
              </w:r>
            </w:ins>
          </w:p>
          <w:p w14:paraId="4D99D76E" w14:textId="77777777" w:rsidR="0049343D" w:rsidRDefault="0049343D" w:rsidP="00EE4394">
            <w:pPr>
              <w:keepNext/>
              <w:keepLines/>
              <w:spacing w:after="0"/>
              <w:jc w:val="center"/>
              <w:rPr>
                <w:ins w:id="93" w:author="Runsen - Samsung" w:date="2023-09-27T14:56:00Z"/>
                <w:rFonts w:ascii="Arial" w:hAnsi="Arial" w:cs="Arial"/>
                <w:sz w:val="16"/>
                <w:szCs w:val="16"/>
                <w:lang w:eastAsia="zh-CN"/>
              </w:rPr>
            </w:pPr>
          </w:p>
          <w:p w14:paraId="53D2048A" w14:textId="4E1F0E00" w:rsidR="0049343D" w:rsidRPr="00E97464" w:rsidRDefault="008362A8" w:rsidP="00EE4394">
            <w:pPr>
              <w:keepNext/>
              <w:keepLines/>
              <w:spacing w:after="0"/>
              <w:jc w:val="center"/>
              <w:rPr>
                <w:rFonts w:ascii="Arial" w:hAnsi="Arial" w:cs="Arial"/>
                <w:sz w:val="16"/>
                <w:szCs w:val="16"/>
                <w:lang w:eastAsia="zh-CN"/>
              </w:rPr>
            </w:pPr>
            <w:ins w:id="94" w:author="Runsen - Samsung" w:date="2023-09-27T15:13:00Z">
              <w:r>
                <w:rPr>
                  <w:rFonts w:ascii="Arial" w:hAnsi="Arial" w:cs="Arial"/>
                  <w:sz w:val="16"/>
                  <w:szCs w:val="16"/>
                  <w:lang w:eastAsia="zh-CN"/>
                </w:rPr>
                <w:t xml:space="preserve">Note: </w:t>
              </w:r>
            </w:ins>
            <w:ins w:id="95" w:author="Runsen - Samsung" w:date="2023-09-27T16:34:00Z">
              <w:r w:rsidR="0040343B">
                <w:rPr>
                  <w:rFonts w:ascii="Arial" w:hAnsi="Arial" w:cs="Arial"/>
                  <w:sz w:val="16"/>
                  <w:szCs w:val="16"/>
                  <w:lang w:eastAsia="zh-CN"/>
                </w:rPr>
                <w:t>Annex A&amp;B</w:t>
              </w:r>
            </w:ins>
            <w:ins w:id="96" w:author="Runsen - Samsung" w:date="2023-09-27T14:56:00Z">
              <w:r w:rsidR="0049343D">
                <w:rPr>
                  <w:rFonts w:ascii="Arial" w:hAnsi="Arial" w:cs="Arial"/>
                  <w:sz w:val="16"/>
                  <w:szCs w:val="16"/>
                  <w:lang w:eastAsia="zh-CN"/>
                </w:rPr>
                <w:t xml:space="preserve"> assumed differently as random drop X micro TRP centers within one macro cell geographical area, where X = 1, 3 , 6 or 9.</w:t>
              </w:r>
            </w:ins>
          </w:p>
        </w:tc>
        <w:tc>
          <w:tcPr>
            <w:tcW w:w="2265" w:type="dxa"/>
          </w:tcPr>
          <w:p w14:paraId="3B050484"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4A8B0263"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51E75FEA" w14:textId="77777777" w:rsidR="00EE4394" w:rsidRPr="00E97464" w:rsidRDefault="00EE4394" w:rsidP="00EE4394">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EE4394" w14:paraId="2C7D4375" w14:textId="77777777" w:rsidTr="00EE4394">
        <w:trPr>
          <w:jc w:val="center"/>
        </w:trPr>
        <w:tc>
          <w:tcPr>
            <w:tcW w:w="0" w:type="auto"/>
          </w:tcPr>
          <w:p w14:paraId="18071C0D"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63CBE1DB"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1FA4852C"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4E3C1531" w14:textId="77777777" w:rsidR="00EE4394" w:rsidRDefault="00EE4394" w:rsidP="00EE4394">
            <w:pPr>
              <w:keepNext/>
              <w:keepLines/>
              <w:spacing w:after="0"/>
              <w:jc w:val="center"/>
              <w:rPr>
                <w:ins w:id="97" w:author="Runsen - Samsung" w:date="2023-09-27T14:52:00Z"/>
                <w:rFonts w:ascii="Arial" w:hAnsi="Arial" w:cs="Arial"/>
                <w:sz w:val="16"/>
                <w:szCs w:val="16"/>
                <w:lang w:eastAsia="x-none"/>
              </w:rPr>
            </w:pPr>
            <w:r w:rsidRPr="00E97464">
              <w:rPr>
                <w:rFonts w:ascii="Arial" w:hAnsi="Arial" w:cs="Arial"/>
                <w:sz w:val="16"/>
                <w:szCs w:val="16"/>
                <w:lang w:eastAsia="x-none"/>
              </w:rPr>
              <w:t>Minimum distance between micro BSs in different operator</w:t>
            </w:r>
          </w:p>
          <w:p w14:paraId="0108B955" w14:textId="77777777" w:rsidR="0049343D" w:rsidRDefault="0049343D" w:rsidP="0049343D">
            <w:pPr>
              <w:keepNext/>
              <w:keepLines/>
              <w:spacing w:after="0"/>
              <w:jc w:val="center"/>
              <w:rPr>
                <w:ins w:id="98" w:author="Runsen - Samsung" w:date="2023-09-27T14:53:00Z"/>
                <w:rFonts w:ascii="Arial" w:hAnsi="Arial" w:cs="Arial"/>
                <w:sz w:val="16"/>
                <w:szCs w:val="16"/>
                <w:lang w:eastAsia="x-none"/>
              </w:rPr>
            </w:pPr>
          </w:p>
          <w:p w14:paraId="44943A57" w14:textId="0CC5DCC8" w:rsidR="0049343D" w:rsidRPr="0049343D" w:rsidRDefault="008362A8" w:rsidP="0049343D">
            <w:pPr>
              <w:keepNext/>
              <w:keepLines/>
              <w:spacing w:after="0"/>
              <w:jc w:val="center"/>
              <w:rPr>
                <w:ins w:id="99" w:author="Runsen - Samsung" w:date="2023-09-27T14:53:00Z"/>
                <w:rFonts w:ascii="Arial" w:hAnsi="Arial" w:cs="Arial"/>
                <w:sz w:val="16"/>
                <w:szCs w:val="16"/>
                <w:lang w:eastAsia="x-none"/>
              </w:rPr>
            </w:pPr>
            <w:ins w:id="100" w:author="Runsen - Samsung" w:date="2023-09-27T15:13:00Z">
              <w:r>
                <w:rPr>
                  <w:rFonts w:ascii="Arial" w:hAnsi="Arial" w:cs="Arial"/>
                  <w:sz w:val="16"/>
                  <w:szCs w:val="16"/>
                  <w:lang w:eastAsia="x-none"/>
                </w:rPr>
                <w:t xml:space="preserve">Note: </w:t>
              </w:r>
            </w:ins>
            <w:ins w:id="101" w:author="Runsen - Samsung" w:date="2023-09-27T16:34:00Z">
              <w:r w:rsidR="0040343B">
                <w:rPr>
                  <w:rFonts w:ascii="Arial" w:hAnsi="Arial" w:cs="Arial"/>
                  <w:sz w:val="16"/>
                  <w:szCs w:val="16"/>
                  <w:lang w:eastAsia="x-none"/>
                </w:rPr>
                <w:t>Annex A&amp;B</w:t>
              </w:r>
            </w:ins>
            <w:ins w:id="102" w:author="Runsen - Samsung" w:date="2023-09-27T14:53:00Z">
              <w:r w:rsidR="0049343D">
                <w:rPr>
                  <w:rFonts w:ascii="Arial" w:hAnsi="Arial" w:cs="Arial"/>
                  <w:sz w:val="16"/>
                  <w:szCs w:val="16"/>
                  <w:lang w:eastAsia="x-none"/>
                </w:rPr>
                <w:t xml:space="preserve"> assumed differently as </w:t>
              </w:r>
              <w:r w:rsidR="0049343D" w:rsidRPr="0049343D">
                <w:rPr>
                  <w:rFonts w:ascii="Arial" w:hAnsi="Arial" w:cs="Arial"/>
                  <w:sz w:val="16"/>
                  <w:szCs w:val="16"/>
                  <w:lang w:eastAsia="x-none"/>
                </w:rPr>
                <w:t>Minimum Macro-to-micro-center distance: 42m</w:t>
              </w:r>
            </w:ins>
          </w:p>
          <w:p w14:paraId="0595B112" w14:textId="058EFFF0" w:rsidR="0049343D" w:rsidRPr="00E97464" w:rsidRDefault="0049343D" w:rsidP="0049343D">
            <w:pPr>
              <w:keepNext/>
              <w:keepLines/>
              <w:spacing w:after="0"/>
              <w:jc w:val="center"/>
              <w:rPr>
                <w:rFonts w:ascii="Arial" w:hAnsi="Arial" w:cs="Arial"/>
                <w:sz w:val="16"/>
                <w:szCs w:val="16"/>
                <w:lang w:eastAsia="x-none"/>
              </w:rPr>
            </w:pPr>
            <w:ins w:id="103" w:author="Runsen - Samsung" w:date="2023-09-27T14:53:00Z">
              <w:r w:rsidRPr="0049343D">
                <w:rPr>
                  <w:rFonts w:ascii="Arial" w:hAnsi="Arial" w:cs="Arial"/>
                  <w:sz w:val="16"/>
                  <w:szCs w:val="16"/>
                  <w:lang w:eastAsia="x-none"/>
                </w:rPr>
                <w:t>Minimum Micro-center-to-micro-center distance: 40m</w:t>
              </w:r>
            </w:ins>
          </w:p>
        </w:tc>
        <w:tc>
          <w:tcPr>
            <w:tcW w:w="2265" w:type="dxa"/>
          </w:tcPr>
          <w:p w14:paraId="5AB6A8F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EE4394" w14:paraId="07F6950B" w14:textId="77777777" w:rsidTr="00EE4394">
        <w:trPr>
          <w:jc w:val="center"/>
        </w:trPr>
        <w:tc>
          <w:tcPr>
            <w:tcW w:w="0" w:type="auto"/>
          </w:tcPr>
          <w:p w14:paraId="5C91A1AA"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59F3DF82" w14:textId="77777777" w:rsidR="00EE439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590A89C5" w14:textId="77777777" w:rsidR="00EE4394" w:rsidRDefault="00EE4394" w:rsidP="00EE4394">
            <w:pPr>
              <w:keepNext/>
              <w:keepLines/>
              <w:spacing w:after="0"/>
              <w:jc w:val="center"/>
              <w:rPr>
                <w:ins w:id="104" w:author="Runsen - Samsung" w:date="2023-09-27T14:58:00Z"/>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p w14:paraId="3B7C72AB" w14:textId="77777777" w:rsidR="0049343D" w:rsidRDefault="0049343D" w:rsidP="00EE4394">
            <w:pPr>
              <w:keepNext/>
              <w:keepLines/>
              <w:spacing w:after="0"/>
              <w:jc w:val="center"/>
              <w:rPr>
                <w:ins w:id="105" w:author="Runsen - Samsung" w:date="2023-09-27T14:58:00Z"/>
                <w:rFonts w:ascii="Arial" w:hAnsi="Arial" w:cs="Arial"/>
                <w:sz w:val="16"/>
                <w:szCs w:val="16"/>
                <w:lang w:eastAsia="x-none"/>
              </w:rPr>
            </w:pPr>
          </w:p>
          <w:p w14:paraId="7BD25584" w14:textId="0DCEE2CE" w:rsidR="0049343D" w:rsidRPr="00E97464" w:rsidRDefault="008362A8" w:rsidP="00EE4394">
            <w:pPr>
              <w:keepNext/>
              <w:keepLines/>
              <w:spacing w:after="0"/>
              <w:jc w:val="center"/>
              <w:rPr>
                <w:rFonts w:ascii="Arial" w:hAnsi="Arial" w:cs="Arial"/>
                <w:sz w:val="16"/>
                <w:szCs w:val="16"/>
                <w:lang w:eastAsia="x-none"/>
              </w:rPr>
            </w:pPr>
            <w:ins w:id="106" w:author="Runsen - Samsung" w:date="2023-09-27T15:13:00Z">
              <w:r>
                <w:rPr>
                  <w:rFonts w:ascii="Arial" w:hAnsi="Arial" w:cs="Arial"/>
                  <w:sz w:val="16"/>
                  <w:szCs w:val="16"/>
                  <w:lang w:eastAsia="x-none"/>
                </w:rPr>
                <w:t xml:space="preserve">Note: </w:t>
              </w:r>
            </w:ins>
            <w:ins w:id="107" w:author="Runsen - Samsung" w:date="2023-09-27T16:34:00Z">
              <w:r w:rsidR="0040343B">
                <w:rPr>
                  <w:rFonts w:ascii="Arial" w:hAnsi="Arial" w:cs="Arial"/>
                  <w:sz w:val="16"/>
                  <w:szCs w:val="16"/>
                  <w:lang w:eastAsia="x-none"/>
                </w:rPr>
                <w:t>Annex A&amp;B</w:t>
              </w:r>
            </w:ins>
            <w:ins w:id="108" w:author="Runsen - Samsung" w:date="2023-09-27T14:58:00Z">
              <w:r w:rsidR="0049343D">
                <w:rPr>
                  <w:rFonts w:ascii="Arial" w:hAnsi="Arial" w:cs="Arial"/>
                  <w:sz w:val="16"/>
                  <w:szCs w:val="16"/>
                  <w:lang w:eastAsia="x-none"/>
                </w:rPr>
                <w:t xml:space="preserve"> assumed differently as 0% and 100%.</w:t>
              </w:r>
            </w:ins>
          </w:p>
        </w:tc>
        <w:tc>
          <w:tcPr>
            <w:tcW w:w="2976" w:type="dxa"/>
          </w:tcPr>
          <w:p w14:paraId="73235322" w14:textId="77777777" w:rsidR="00EE4394" w:rsidRDefault="00EE4394" w:rsidP="00EE4394">
            <w:pPr>
              <w:keepNext/>
              <w:keepLines/>
              <w:spacing w:after="0"/>
              <w:jc w:val="center"/>
              <w:rPr>
                <w:ins w:id="109" w:author="Runsen - Samsung" w:date="2023-09-27T14:58:00Z"/>
                <w:rFonts w:ascii="Arial" w:hAnsi="Arial" w:cs="Arial"/>
                <w:sz w:val="16"/>
                <w:szCs w:val="16"/>
                <w:lang w:eastAsia="x-none"/>
              </w:rPr>
            </w:pPr>
            <w:r w:rsidRPr="00E97464">
              <w:rPr>
                <w:rFonts w:ascii="Arial" w:hAnsi="Arial" w:cs="Arial"/>
                <w:sz w:val="16"/>
                <w:szCs w:val="16"/>
                <w:lang w:eastAsia="x-none"/>
              </w:rPr>
              <w:t>N/A</w:t>
            </w:r>
          </w:p>
          <w:p w14:paraId="4A09D635" w14:textId="77777777" w:rsidR="0049343D" w:rsidRDefault="0049343D" w:rsidP="00EE4394">
            <w:pPr>
              <w:keepNext/>
              <w:keepLines/>
              <w:spacing w:after="0"/>
              <w:jc w:val="center"/>
              <w:rPr>
                <w:ins w:id="110" w:author="Runsen - Samsung" w:date="2023-09-27T14:58:00Z"/>
                <w:rFonts w:ascii="Arial" w:hAnsi="Arial" w:cs="Arial"/>
                <w:sz w:val="16"/>
                <w:szCs w:val="16"/>
                <w:lang w:eastAsia="x-none"/>
              </w:rPr>
            </w:pPr>
          </w:p>
          <w:p w14:paraId="4F279A3E" w14:textId="21C5E30D" w:rsidR="0049343D" w:rsidRPr="00E97464" w:rsidRDefault="008362A8" w:rsidP="00EE4394">
            <w:pPr>
              <w:keepNext/>
              <w:keepLines/>
              <w:spacing w:after="0"/>
              <w:jc w:val="center"/>
              <w:rPr>
                <w:rFonts w:ascii="Arial" w:hAnsi="Arial" w:cs="Arial"/>
                <w:sz w:val="16"/>
                <w:szCs w:val="16"/>
                <w:lang w:eastAsia="x-none"/>
              </w:rPr>
            </w:pPr>
            <w:ins w:id="111" w:author="Runsen - Samsung" w:date="2023-09-27T15:13:00Z">
              <w:r>
                <w:rPr>
                  <w:rFonts w:ascii="Arial" w:hAnsi="Arial" w:cs="Arial"/>
                  <w:sz w:val="16"/>
                  <w:szCs w:val="16"/>
                  <w:lang w:eastAsia="x-none"/>
                </w:rPr>
                <w:t xml:space="preserve">Note: </w:t>
              </w:r>
            </w:ins>
            <w:ins w:id="112" w:author="Runsen - Samsung" w:date="2023-09-27T16:34:00Z">
              <w:r w:rsidR="0040343B">
                <w:rPr>
                  <w:rFonts w:ascii="Arial" w:hAnsi="Arial" w:cs="Arial"/>
                  <w:sz w:val="16"/>
                  <w:szCs w:val="16"/>
                  <w:lang w:eastAsia="x-none"/>
                </w:rPr>
                <w:t>Annex A&amp;B</w:t>
              </w:r>
            </w:ins>
            <w:ins w:id="113" w:author="Runsen - Samsung" w:date="2023-09-27T14:58:00Z">
              <w:r w:rsidR="0049343D">
                <w:rPr>
                  <w:rFonts w:ascii="Arial" w:hAnsi="Arial" w:cs="Arial"/>
                  <w:sz w:val="16"/>
                  <w:szCs w:val="16"/>
                  <w:lang w:eastAsia="x-none"/>
                </w:rPr>
                <w:t xml:space="preserve"> assumed differently as 0% and 100% for Urban Macro layer.</w:t>
              </w:r>
            </w:ins>
          </w:p>
        </w:tc>
        <w:tc>
          <w:tcPr>
            <w:tcW w:w="2265" w:type="dxa"/>
          </w:tcPr>
          <w:p w14:paraId="3D552EF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EE4394" w14:paraId="3834F9FE" w14:textId="77777777" w:rsidTr="00EE4394">
        <w:trPr>
          <w:jc w:val="center"/>
        </w:trPr>
        <w:tc>
          <w:tcPr>
            <w:tcW w:w="0" w:type="auto"/>
          </w:tcPr>
          <w:p w14:paraId="19C07109"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06BD15E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EFEECA8"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34C9AE6A"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EE4394" w14:paraId="214F0AC7" w14:textId="77777777" w:rsidTr="00EE4394">
        <w:trPr>
          <w:jc w:val="center"/>
        </w:trPr>
        <w:tc>
          <w:tcPr>
            <w:tcW w:w="0" w:type="auto"/>
          </w:tcPr>
          <w:p w14:paraId="636744D0"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0BC7BA9B"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 penetration loss see TR 38.803</w:t>
            </w:r>
          </w:p>
          <w:p w14:paraId="084E7406" w14:textId="77777777" w:rsidR="00EE4394" w:rsidRPr="00E97464" w:rsidRDefault="00EE4394" w:rsidP="00EE4394">
            <w:pPr>
              <w:keepNext/>
              <w:keepLines/>
              <w:spacing w:after="0"/>
              <w:jc w:val="center"/>
              <w:rPr>
                <w:rFonts w:ascii="Arial" w:hAnsi="Arial" w:cs="Arial"/>
                <w:sz w:val="16"/>
                <w:szCs w:val="16"/>
              </w:rPr>
            </w:pPr>
          </w:p>
          <w:p w14:paraId="44C5C7FF" w14:textId="77777777" w:rsidR="00EE4394" w:rsidRDefault="00EE4394" w:rsidP="00EE4394">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729655DA"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h_UT equals to 25m.</w:t>
            </w:r>
          </w:p>
          <w:p w14:paraId="0C6892B2"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22D06BF1" w14:textId="77777777" w:rsidR="00EE4394" w:rsidRPr="00E97464" w:rsidRDefault="00EE4394" w:rsidP="00EE4394">
            <w:pPr>
              <w:keepNext/>
              <w:keepLines/>
              <w:spacing w:after="0"/>
              <w:jc w:val="center"/>
              <w:rPr>
                <w:rFonts w:ascii="Arial" w:hAnsi="Arial" w:cs="Arial"/>
                <w:sz w:val="16"/>
                <w:szCs w:val="16"/>
              </w:rPr>
            </w:pPr>
          </w:p>
          <w:p w14:paraId="30C9B5A6" w14:textId="75A65594" w:rsidR="008362A8" w:rsidRPr="00E97464" w:rsidRDefault="00EE4394" w:rsidP="008362A8">
            <w:pPr>
              <w:keepNext/>
              <w:keepLines/>
              <w:spacing w:after="0"/>
              <w:jc w:val="center"/>
              <w:rPr>
                <w:rFonts w:ascii="Arial" w:hAnsi="Arial" w:cs="Arial"/>
                <w:sz w:val="16"/>
                <w:szCs w:val="16"/>
              </w:rPr>
            </w:pPr>
            <w:r w:rsidRPr="00E97464">
              <w:rPr>
                <w:rFonts w:ascii="Arial" w:hAnsi="Arial" w:cs="Arial"/>
                <w:sz w:val="16"/>
                <w:szCs w:val="16"/>
              </w:rPr>
              <w:t xml:space="preserve">UE-to-UE: UMi (h_BS=1.5m) + penetration loss, see TR 38.803. UMi model is not applicable when 2D distance is less than 10 m, instead FSPL is applicable. </w:t>
            </w:r>
          </w:p>
        </w:tc>
        <w:tc>
          <w:tcPr>
            <w:tcW w:w="2976" w:type="dxa"/>
          </w:tcPr>
          <w:p w14:paraId="454A6484"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 penetration loss</w:t>
            </w:r>
          </w:p>
          <w:p w14:paraId="51FEF32B" w14:textId="77777777" w:rsidR="00EE4394" w:rsidRPr="00E97464" w:rsidRDefault="00EE4394" w:rsidP="00EE4394">
            <w:pPr>
              <w:keepNext/>
              <w:keepLines/>
              <w:spacing w:after="0"/>
              <w:jc w:val="center"/>
              <w:rPr>
                <w:rFonts w:ascii="Arial" w:hAnsi="Arial" w:cs="Arial"/>
                <w:sz w:val="16"/>
                <w:szCs w:val="16"/>
              </w:rPr>
            </w:pPr>
          </w:p>
          <w:p w14:paraId="3CC3A2F2" w14:textId="77777777" w:rsidR="00EE4394" w:rsidRPr="00E97464" w:rsidRDefault="00EE4394" w:rsidP="00EE4394">
            <w:pPr>
              <w:keepNext/>
              <w:keepLines/>
              <w:spacing w:after="0"/>
              <w:jc w:val="center"/>
              <w:rPr>
                <w:rFonts w:ascii="Arial" w:hAnsi="Arial" w:cs="Arial"/>
                <w:sz w:val="16"/>
                <w:szCs w:val="16"/>
              </w:rPr>
            </w:pPr>
            <w:r w:rsidRPr="00E97464">
              <w:rPr>
                <w:rFonts w:ascii="Arial" w:hAnsi="Arial" w:cs="Arial"/>
                <w:sz w:val="16"/>
                <w:szCs w:val="16"/>
              </w:rPr>
              <w:t>BS-to-BS: UMi</w:t>
            </w:r>
          </w:p>
          <w:p w14:paraId="384EEE17" w14:textId="77777777" w:rsidR="00EE4394" w:rsidRPr="00E97464" w:rsidRDefault="00EE4394" w:rsidP="00EE4394">
            <w:pPr>
              <w:keepNext/>
              <w:keepLines/>
              <w:spacing w:after="0"/>
              <w:jc w:val="center"/>
              <w:rPr>
                <w:rFonts w:ascii="Arial" w:hAnsi="Arial" w:cs="Arial"/>
                <w:sz w:val="16"/>
                <w:szCs w:val="16"/>
              </w:rPr>
            </w:pPr>
          </w:p>
          <w:p w14:paraId="4710A978"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UMi (h_BS=1.5m~22.5m) + penetration loss, see TR 38.803. UMi model is not applicable when 2D distance is less than 10 m, instead FSPL is applicable. </w:t>
            </w:r>
          </w:p>
        </w:tc>
        <w:tc>
          <w:tcPr>
            <w:tcW w:w="2265" w:type="dxa"/>
          </w:tcPr>
          <w:p w14:paraId="6542348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37E57037"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780EB3A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670F57BF" w14:textId="77777777" w:rsidR="00EE4394" w:rsidRPr="00E97464" w:rsidRDefault="00EE4394" w:rsidP="00EE4394">
            <w:pPr>
              <w:keepNext/>
              <w:keepLines/>
              <w:spacing w:after="0"/>
              <w:jc w:val="center"/>
              <w:rPr>
                <w:rFonts w:ascii="Arial" w:hAnsi="Arial" w:cs="Arial"/>
                <w:sz w:val="16"/>
                <w:szCs w:val="16"/>
                <w:lang w:eastAsia="x-none"/>
              </w:rPr>
            </w:pPr>
          </w:p>
          <w:p w14:paraId="52A6363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4D7BCC07" w14:textId="77777777" w:rsidR="00EE4394" w:rsidRPr="00E97464" w:rsidRDefault="00EE4394" w:rsidP="00EE4394">
            <w:pPr>
              <w:keepNext/>
              <w:keepLines/>
              <w:spacing w:after="0"/>
              <w:jc w:val="center"/>
              <w:rPr>
                <w:rFonts w:ascii="Arial" w:hAnsi="Arial" w:cs="Arial"/>
                <w:sz w:val="16"/>
                <w:szCs w:val="16"/>
                <w:lang w:eastAsia="x-none"/>
              </w:rPr>
            </w:pPr>
          </w:p>
        </w:tc>
      </w:tr>
      <w:tr w:rsidR="00EE4394" w14:paraId="37A41C34" w14:textId="77777777" w:rsidTr="00EE4394">
        <w:trPr>
          <w:jc w:val="center"/>
        </w:trPr>
        <w:tc>
          <w:tcPr>
            <w:tcW w:w="0" w:type="auto"/>
          </w:tcPr>
          <w:p w14:paraId="705D2CC9"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3016" w:type="dxa"/>
            <w:shd w:val="clear" w:color="auto" w:fill="auto"/>
          </w:tcPr>
          <w:p w14:paraId="418C1993"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6 dB below noise floor (corresponding to 1 dB desens)</w:t>
            </w:r>
          </w:p>
          <w:p w14:paraId="36BDEE4D"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2F6BC7E8"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6 dB below noise floor (corresponding to 1 dB desens)</w:t>
            </w:r>
          </w:p>
          <w:p w14:paraId="54E0D124"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4FC44551"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EE4394" w14:paraId="6B3BB6A1" w14:textId="77777777" w:rsidTr="00EE4394">
        <w:trPr>
          <w:jc w:val="center"/>
        </w:trPr>
        <w:tc>
          <w:tcPr>
            <w:tcW w:w="0" w:type="auto"/>
          </w:tcPr>
          <w:p w14:paraId="2DDAC052"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3C10E3E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6F04E8A4"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2A5DCAD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EE4394" w14:paraId="2ED308AB" w14:textId="77777777" w:rsidTr="00EE4394">
        <w:trPr>
          <w:jc w:val="center"/>
        </w:trPr>
        <w:tc>
          <w:tcPr>
            <w:tcW w:w="0" w:type="auto"/>
          </w:tcPr>
          <w:p w14:paraId="6CDA297C"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876629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40B063D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h</w:t>
            </w:r>
            <w:r w:rsidRPr="00E97464">
              <w:rPr>
                <w:rFonts w:ascii="Arial" w:hAnsi="Arial" w:cs="Arial"/>
                <w:sz w:val="16"/>
                <w:szCs w:val="16"/>
                <w:vertAlign w:val="subscript"/>
                <w:lang w:eastAsia="x-none"/>
              </w:rPr>
              <w:t>UT</w:t>
            </w:r>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49F3F38B"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EE4394" w14:paraId="6860F4FD" w14:textId="77777777" w:rsidTr="00EE4394">
        <w:trPr>
          <w:jc w:val="center"/>
        </w:trPr>
        <w:tc>
          <w:tcPr>
            <w:tcW w:w="0" w:type="auto"/>
          </w:tcPr>
          <w:p w14:paraId="7100548C"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lastRenderedPageBreak/>
              <w:t>UE distribution</w:t>
            </w:r>
          </w:p>
        </w:tc>
        <w:tc>
          <w:tcPr>
            <w:tcW w:w="3016" w:type="dxa"/>
            <w:shd w:val="clear" w:color="auto" w:fill="auto"/>
          </w:tcPr>
          <w:p w14:paraId="34B8633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09CF8B7A" w14:textId="77777777" w:rsidR="00EE4394" w:rsidRDefault="00EE4394" w:rsidP="00EE4394">
            <w:pPr>
              <w:keepNext/>
              <w:keepLines/>
              <w:spacing w:after="0"/>
              <w:jc w:val="center"/>
              <w:rPr>
                <w:ins w:id="114" w:author="Runsen - Samsung" w:date="2023-09-27T15:03:00Z"/>
                <w:rFonts w:ascii="Arial" w:hAnsi="Arial" w:cs="Arial"/>
                <w:sz w:val="16"/>
                <w:szCs w:val="16"/>
                <w:lang w:eastAsia="x-none"/>
              </w:rPr>
            </w:pPr>
            <w:r w:rsidRPr="00E97464">
              <w:rPr>
                <w:rFonts w:ascii="Arial" w:hAnsi="Arial" w:cs="Arial"/>
                <w:sz w:val="16"/>
                <w:szCs w:val="16"/>
                <w:lang w:eastAsia="x-none"/>
              </w:rPr>
              <w:t>Uniform UE distribution</w:t>
            </w:r>
          </w:p>
          <w:p w14:paraId="606DC678" w14:textId="77777777" w:rsidR="00113D41" w:rsidRDefault="00113D41">
            <w:pPr>
              <w:pStyle w:val="aff7"/>
              <w:overflowPunct/>
              <w:autoSpaceDE/>
              <w:autoSpaceDN/>
              <w:adjustRightInd/>
              <w:spacing w:after="0"/>
              <w:ind w:left="360" w:firstLineChars="0" w:firstLine="0"/>
              <w:textAlignment w:val="auto"/>
              <w:rPr>
                <w:ins w:id="115" w:author="Runsen - Samsung" w:date="2023-09-27T15:06:00Z"/>
                <w:rFonts w:ascii="Arial" w:eastAsia="宋体" w:hAnsi="Arial" w:cs="Arial"/>
                <w:sz w:val="16"/>
                <w:szCs w:val="16"/>
                <w:lang w:eastAsia="x-none"/>
              </w:rPr>
              <w:pPrChange w:id="116" w:author="Runsen - Samsung" w:date="2023-09-27T15:06:00Z">
                <w:pPr>
                  <w:pStyle w:val="aff7"/>
                  <w:numPr>
                    <w:ilvl w:val="1"/>
                    <w:numId w:val="42"/>
                  </w:numPr>
                  <w:overflowPunct/>
                  <w:autoSpaceDE/>
                  <w:autoSpaceDN/>
                  <w:adjustRightInd/>
                  <w:spacing w:after="0"/>
                  <w:ind w:left="800" w:firstLineChars="0" w:hanging="400"/>
                  <w:textAlignment w:val="auto"/>
                </w:pPr>
              </w:pPrChange>
            </w:pPr>
          </w:p>
          <w:p w14:paraId="3F8426C6" w14:textId="170F330C" w:rsidR="00113D41" w:rsidRDefault="008362A8">
            <w:pPr>
              <w:pStyle w:val="aff7"/>
              <w:overflowPunct/>
              <w:autoSpaceDE/>
              <w:autoSpaceDN/>
              <w:adjustRightInd/>
              <w:spacing w:after="0"/>
              <w:ind w:left="360" w:firstLineChars="0" w:firstLine="0"/>
              <w:textAlignment w:val="auto"/>
              <w:rPr>
                <w:ins w:id="117" w:author="Runsen - Samsung" w:date="2023-09-27T15:06:00Z"/>
                <w:rFonts w:ascii="Arial" w:hAnsi="Arial" w:cs="Arial"/>
                <w:sz w:val="16"/>
                <w:szCs w:val="16"/>
                <w:lang w:eastAsia="x-none"/>
              </w:rPr>
              <w:pPrChange w:id="118" w:author="Runsen - Samsung" w:date="2023-09-27T15:06:00Z">
                <w:pPr>
                  <w:pStyle w:val="aff7"/>
                  <w:numPr>
                    <w:ilvl w:val="1"/>
                    <w:numId w:val="42"/>
                  </w:numPr>
                  <w:overflowPunct/>
                  <w:autoSpaceDE/>
                  <w:autoSpaceDN/>
                  <w:adjustRightInd/>
                  <w:spacing w:after="0"/>
                  <w:ind w:left="800" w:firstLineChars="0" w:hanging="400"/>
                  <w:textAlignment w:val="auto"/>
                </w:pPr>
              </w:pPrChange>
            </w:pPr>
            <w:ins w:id="119" w:author="Runsen - Samsung" w:date="2023-09-27T15:13:00Z">
              <w:r>
                <w:rPr>
                  <w:rFonts w:ascii="Arial" w:hAnsi="Arial" w:cs="Arial"/>
                  <w:sz w:val="16"/>
                  <w:szCs w:val="16"/>
                  <w:lang w:eastAsia="x-none"/>
                </w:rPr>
                <w:t xml:space="preserve">Note: </w:t>
              </w:r>
            </w:ins>
            <w:ins w:id="120" w:author="Runsen - Samsung" w:date="2023-09-27T16:34:00Z">
              <w:r w:rsidR="0040343B">
                <w:rPr>
                  <w:rFonts w:ascii="Arial" w:hAnsi="Arial" w:cs="Arial"/>
                  <w:sz w:val="16"/>
                  <w:szCs w:val="16"/>
                  <w:lang w:eastAsia="x-none"/>
                </w:rPr>
                <w:t>Annex A&amp;B</w:t>
              </w:r>
            </w:ins>
            <w:ins w:id="121" w:author="Runsen - Samsung" w:date="2023-09-27T15:03:00Z">
              <w:r w:rsidR="00113D41">
                <w:rPr>
                  <w:rFonts w:ascii="Arial" w:hAnsi="Arial" w:cs="Arial"/>
                  <w:sz w:val="16"/>
                  <w:szCs w:val="16"/>
                  <w:lang w:eastAsia="x-none"/>
                </w:rPr>
                <w:t xml:space="preserve"> assumed differently as</w:t>
              </w:r>
            </w:ins>
          </w:p>
          <w:p w14:paraId="3BD65C5F" w14:textId="2B7B9808" w:rsidR="00113D41" w:rsidRPr="009408C1" w:rsidRDefault="00113D41">
            <w:pPr>
              <w:pStyle w:val="aff7"/>
              <w:overflowPunct/>
              <w:autoSpaceDE/>
              <w:autoSpaceDN/>
              <w:adjustRightInd/>
              <w:spacing w:after="0"/>
              <w:ind w:left="360" w:firstLineChars="0" w:firstLine="0"/>
              <w:textAlignment w:val="auto"/>
              <w:rPr>
                <w:ins w:id="122" w:author="Runsen - Samsung" w:date="2023-09-27T15:05:00Z"/>
                <w:rFonts w:ascii="Arial" w:hAnsi="Arial" w:cs="Arial"/>
                <w:sz w:val="16"/>
                <w:szCs w:val="16"/>
              </w:rPr>
              <w:pPrChange w:id="123" w:author="Runsen - Samsung" w:date="2023-09-27T15:06:00Z">
                <w:pPr>
                  <w:pStyle w:val="aff7"/>
                  <w:numPr>
                    <w:ilvl w:val="1"/>
                    <w:numId w:val="42"/>
                  </w:numPr>
                  <w:overflowPunct/>
                  <w:autoSpaceDE/>
                  <w:autoSpaceDN/>
                  <w:adjustRightInd/>
                  <w:spacing w:after="0"/>
                  <w:ind w:left="800" w:firstLineChars="0" w:hanging="400"/>
                  <w:textAlignment w:val="auto"/>
                </w:pPr>
              </w:pPrChange>
            </w:pPr>
            <w:ins w:id="124" w:author="Runsen - Samsung" w:date="2023-09-27T15:05:00Z">
              <w:r w:rsidRPr="009408C1">
                <w:rPr>
                  <w:rFonts w:ascii="Arial" w:hAnsi="Arial" w:cs="Arial"/>
                  <w:sz w:val="16"/>
                  <w:szCs w:val="16"/>
                </w:rPr>
                <w:t xml:space="preserve">Baseline: UE clustering distribution </w:t>
              </w:r>
            </w:ins>
          </w:p>
          <w:p w14:paraId="29A28640" w14:textId="77777777" w:rsidR="00113D41" w:rsidRPr="009408C1" w:rsidRDefault="00113D41" w:rsidP="00113D41">
            <w:pPr>
              <w:pStyle w:val="aff7"/>
              <w:numPr>
                <w:ilvl w:val="0"/>
                <w:numId w:val="42"/>
              </w:numPr>
              <w:overflowPunct/>
              <w:autoSpaceDE/>
              <w:autoSpaceDN/>
              <w:adjustRightInd/>
              <w:spacing w:after="0"/>
              <w:ind w:firstLineChars="0"/>
              <w:textAlignment w:val="auto"/>
              <w:rPr>
                <w:ins w:id="125" w:author="Runsen - Samsung" w:date="2023-09-27T15:05:00Z"/>
                <w:rFonts w:ascii="Arial" w:hAnsi="Arial" w:cs="Arial"/>
                <w:sz w:val="16"/>
                <w:szCs w:val="16"/>
              </w:rPr>
            </w:pPr>
            <w:ins w:id="126" w:author="Runsen - Samsung" w:date="2023-09-27T15:05:00Z">
              <w:r w:rsidRPr="009408C1">
                <w:rPr>
                  <w:rFonts w:ascii="Arial" w:hAnsi="Arial" w:cs="Arial"/>
                  <w:sz w:val="16"/>
                  <w:szCs w:val="16"/>
                </w:rPr>
                <w:t xml:space="preserve">Optional: Uniform UE distribution </w:t>
              </w:r>
            </w:ins>
          </w:p>
          <w:p w14:paraId="5B0501A4"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27" w:author="Runsen - Samsung" w:date="2023-09-27T15:05:00Z"/>
                <w:rFonts w:ascii="Arial" w:hAnsi="Arial" w:cs="Arial"/>
                <w:sz w:val="16"/>
                <w:szCs w:val="16"/>
              </w:rPr>
            </w:pPr>
            <w:ins w:id="128" w:author="Runsen - Samsung" w:date="2023-09-27T15:05:00Z">
              <w:r w:rsidRPr="009408C1">
                <w:rPr>
                  <w:rFonts w:ascii="Arial" w:hAnsi="Arial" w:cs="Arial"/>
                  <w:sz w:val="16"/>
                  <w:szCs w:val="16"/>
                </w:rPr>
                <w:t>10 users per macro TRP per direction, and all users are randomly and uniformly dropped within the macro cell.</w:t>
              </w:r>
            </w:ins>
          </w:p>
          <w:p w14:paraId="6A1CD9DA"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29" w:author="Runsen - Samsung" w:date="2023-09-27T15:05:00Z"/>
                <w:rFonts w:ascii="Arial" w:hAnsi="Arial" w:cs="Arial"/>
                <w:sz w:val="16"/>
                <w:szCs w:val="16"/>
              </w:rPr>
            </w:pPr>
            <w:ins w:id="130" w:author="Runsen - Samsung" w:date="2023-09-27T15:05:00Z">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ins>
          </w:p>
          <w:p w14:paraId="6FDE61E6"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31" w:author="Runsen - Samsung" w:date="2023-09-27T15:05:00Z"/>
                <w:rFonts w:ascii="Arial" w:hAnsi="Arial" w:cs="Arial"/>
                <w:sz w:val="16"/>
                <w:szCs w:val="16"/>
              </w:rPr>
            </w:pPr>
            <w:ins w:id="132" w:author="Runsen - Samsung" w:date="2023-09-27T15:05:00Z">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ins>
          </w:p>
          <w:p w14:paraId="415EAF5D" w14:textId="77777777" w:rsidR="00113D41" w:rsidRPr="009408C1" w:rsidRDefault="00113D41" w:rsidP="00113D41">
            <w:pPr>
              <w:pStyle w:val="aff7"/>
              <w:numPr>
                <w:ilvl w:val="2"/>
                <w:numId w:val="42"/>
              </w:numPr>
              <w:overflowPunct/>
              <w:autoSpaceDE/>
              <w:autoSpaceDN/>
              <w:adjustRightInd/>
              <w:spacing w:after="0"/>
              <w:ind w:firstLineChars="0"/>
              <w:textAlignment w:val="auto"/>
              <w:rPr>
                <w:ins w:id="133" w:author="Runsen - Samsung" w:date="2023-09-27T15:05:00Z"/>
                <w:rFonts w:ascii="Arial" w:hAnsi="Arial" w:cs="Arial"/>
                <w:sz w:val="16"/>
                <w:szCs w:val="16"/>
              </w:rPr>
            </w:pPr>
            <w:ins w:id="134" w:author="Runsen - Samsung" w:date="2023-09-27T15:05:00Z">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ins>
          </w:p>
          <w:p w14:paraId="20C20AAC" w14:textId="687A5188" w:rsidR="00113D41" w:rsidRPr="00E97464" w:rsidRDefault="00113D41" w:rsidP="00113D41">
            <w:pPr>
              <w:keepNext/>
              <w:keepLines/>
              <w:spacing w:after="0"/>
              <w:jc w:val="center"/>
              <w:rPr>
                <w:rFonts w:ascii="Arial" w:hAnsi="Arial" w:cs="Arial"/>
                <w:sz w:val="16"/>
                <w:szCs w:val="16"/>
                <w:lang w:eastAsia="x-none"/>
              </w:rPr>
            </w:pPr>
            <w:ins w:id="135" w:author="Runsen - Samsung" w:date="2023-09-27T15:05:00Z">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ins>
          </w:p>
        </w:tc>
        <w:tc>
          <w:tcPr>
            <w:tcW w:w="2976" w:type="dxa"/>
          </w:tcPr>
          <w:p w14:paraId="4F2020FB"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56109980" w14:textId="77777777" w:rsidR="00EE4394" w:rsidRDefault="00EE4394" w:rsidP="00EE4394">
            <w:pPr>
              <w:keepNext/>
              <w:keepLines/>
              <w:spacing w:after="0"/>
              <w:jc w:val="center"/>
              <w:rPr>
                <w:ins w:id="136" w:author="Runsen - Samsung" w:date="2023-09-27T15:04:00Z"/>
                <w:rFonts w:ascii="Arial" w:hAnsi="Arial" w:cs="Arial"/>
                <w:sz w:val="16"/>
                <w:szCs w:val="16"/>
                <w:lang w:eastAsia="x-none"/>
              </w:rPr>
            </w:pPr>
            <w:r w:rsidRPr="00E97464">
              <w:rPr>
                <w:rFonts w:ascii="Arial" w:hAnsi="Arial" w:cs="Arial"/>
                <w:sz w:val="16"/>
                <w:szCs w:val="16"/>
                <w:lang w:eastAsia="x-none"/>
              </w:rPr>
              <w:t xml:space="preserve">Uniform UE distribution </w:t>
            </w:r>
          </w:p>
          <w:p w14:paraId="0497D36C" w14:textId="77777777" w:rsidR="00113D41" w:rsidRDefault="00113D41" w:rsidP="00EE4394">
            <w:pPr>
              <w:keepNext/>
              <w:keepLines/>
              <w:spacing w:after="0"/>
              <w:jc w:val="center"/>
              <w:rPr>
                <w:ins w:id="137" w:author="Runsen - Samsung" w:date="2023-09-27T15:04:00Z"/>
                <w:rFonts w:ascii="Arial" w:hAnsi="Arial" w:cs="Arial"/>
                <w:sz w:val="16"/>
                <w:szCs w:val="16"/>
                <w:lang w:eastAsia="x-none"/>
              </w:rPr>
            </w:pPr>
          </w:p>
          <w:p w14:paraId="1E9E1560" w14:textId="764018A7" w:rsidR="00113D41" w:rsidRPr="00E97464" w:rsidRDefault="008362A8" w:rsidP="00113D41">
            <w:pPr>
              <w:keepNext/>
              <w:keepLines/>
              <w:spacing w:after="0"/>
              <w:jc w:val="center"/>
              <w:rPr>
                <w:rFonts w:ascii="Arial" w:hAnsi="Arial" w:cs="Arial"/>
                <w:sz w:val="16"/>
                <w:szCs w:val="16"/>
                <w:lang w:eastAsia="x-none"/>
              </w:rPr>
            </w:pPr>
            <w:ins w:id="138" w:author="Runsen - Samsung" w:date="2023-09-27T15:13:00Z">
              <w:r>
                <w:rPr>
                  <w:rFonts w:ascii="Arial" w:hAnsi="Arial" w:cs="Arial"/>
                  <w:sz w:val="16"/>
                  <w:szCs w:val="16"/>
                  <w:lang w:eastAsia="x-none"/>
                </w:rPr>
                <w:t xml:space="preserve">Note: </w:t>
              </w:r>
            </w:ins>
            <w:ins w:id="139" w:author="Runsen - Samsung" w:date="2023-09-27T16:34:00Z">
              <w:r w:rsidR="0040343B">
                <w:rPr>
                  <w:rFonts w:ascii="Arial" w:hAnsi="Arial" w:cs="Arial"/>
                  <w:sz w:val="16"/>
                  <w:szCs w:val="16"/>
                  <w:lang w:eastAsia="x-none"/>
                </w:rPr>
                <w:t>Annex A&amp;B</w:t>
              </w:r>
            </w:ins>
            <w:ins w:id="140" w:author="Runsen - Samsung" w:date="2023-09-27T15:04:00Z">
              <w:r w:rsidR="00113D41">
                <w:rPr>
                  <w:rFonts w:ascii="Arial" w:hAnsi="Arial" w:cs="Arial"/>
                  <w:sz w:val="16"/>
                  <w:szCs w:val="16"/>
                  <w:lang w:eastAsia="x-none"/>
                </w:rPr>
                <w:t xml:space="preserve"> assumed differently as</w:t>
              </w:r>
            </w:ins>
            <w:ins w:id="141" w:author="Runsen - Samsung" w:date="2023-09-27T15:05:00Z">
              <w:r w:rsidR="00113D41">
                <w:rPr>
                  <w:rFonts w:ascii="Arial" w:hAnsi="Arial" w:cs="Arial" w:hint="eastAsia"/>
                  <w:sz w:val="16"/>
                  <w:szCs w:val="16"/>
                  <w:lang w:eastAsia="zh-CN"/>
                </w:rPr>
                <w:t xml:space="preserve"> </w:t>
              </w:r>
              <w:r w:rsidR="00113D41" w:rsidRPr="009408C1">
                <w:rPr>
                  <w:rFonts w:ascii="Arial" w:hAnsi="Arial" w:cs="Arial"/>
                  <w:sz w:val="16"/>
                  <w:szCs w:val="16"/>
                </w:rPr>
                <w:t>All users are randomly and uniformly dropped around Micro TRP center with the radius of R (R = [28.9m])</w:t>
              </w:r>
            </w:ins>
          </w:p>
        </w:tc>
        <w:tc>
          <w:tcPr>
            <w:tcW w:w="2265" w:type="dxa"/>
          </w:tcPr>
          <w:p w14:paraId="4EF5D122" w14:textId="77777777" w:rsidR="00EE4394" w:rsidRDefault="00EE4394" w:rsidP="00EE4394">
            <w:pPr>
              <w:keepNext/>
              <w:keepLines/>
              <w:spacing w:after="0"/>
              <w:jc w:val="center"/>
              <w:rPr>
                <w:ins w:id="142" w:author="Runsen - Samsung" w:date="2023-09-27T15:04:00Z"/>
                <w:rFonts w:ascii="Arial" w:hAnsi="Arial" w:cs="Arial"/>
                <w:sz w:val="16"/>
                <w:szCs w:val="16"/>
                <w:lang w:eastAsia="x-none"/>
              </w:rPr>
            </w:pPr>
            <w:r w:rsidRPr="00E97464">
              <w:rPr>
                <w:rFonts w:ascii="Arial" w:hAnsi="Arial" w:cs="Arial"/>
                <w:sz w:val="16"/>
                <w:szCs w:val="16"/>
                <w:lang w:eastAsia="x-none"/>
              </w:rPr>
              <w:t>100% indoor</w:t>
            </w:r>
          </w:p>
          <w:p w14:paraId="6C38C0B5" w14:textId="77777777" w:rsidR="00113D41" w:rsidRDefault="00113D41" w:rsidP="00EE4394">
            <w:pPr>
              <w:keepNext/>
              <w:keepLines/>
              <w:spacing w:after="0"/>
              <w:jc w:val="center"/>
              <w:rPr>
                <w:ins w:id="143" w:author="Runsen - Samsung" w:date="2023-09-27T15:04:00Z"/>
                <w:rFonts w:ascii="Arial" w:hAnsi="Arial" w:cs="Arial"/>
                <w:sz w:val="16"/>
                <w:szCs w:val="16"/>
                <w:lang w:eastAsia="x-none"/>
              </w:rPr>
            </w:pPr>
          </w:p>
          <w:p w14:paraId="34A50B3D" w14:textId="2EF30280" w:rsidR="00113D41" w:rsidRDefault="008362A8">
            <w:pPr>
              <w:keepNext/>
              <w:keepLines/>
              <w:spacing w:after="0"/>
              <w:jc w:val="center"/>
              <w:rPr>
                <w:ins w:id="144" w:author="Runsen - Samsung" w:date="2023-09-27T15:04:00Z"/>
                <w:rFonts w:ascii="Arial" w:hAnsi="Arial" w:cs="Arial"/>
                <w:sz w:val="16"/>
                <w:szCs w:val="16"/>
                <w:lang w:eastAsia="x-none"/>
              </w:rPr>
              <w:pPrChange w:id="145" w:author="Runsen - Samsung" w:date="2023-09-27T15:04:00Z">
                <w:pPr>
                  <w:pStyle w:val="aff7"/>
                  <w:spacing w:after="0"/>
                  <w:ind w:left="360" w:firstLine="320"/>
                </w:pPr>
              </w:pPrChange>
            </w:pPr>
            <w:ins w:id="146" w:author="Runsen - Samsung" w:date="2023-09-27T15:13:00Z">
              <w:r>
                <w:rPr>
                  <w:rFonts w:ascii="Arial" w:hAnsi="Arial" w:cs="Arial"/>
                  <w:sz w:val="16"/>
                  <w:szCs w:val="16"/>
                  <w:lang w:eastAsia="x-none"/>
                </w:rPr>
                <w:t xml:space="preserve">Note: </w:t>
              </w:r>
            </w:ins>
            <w:ins w:id="147" w:author="Runsen - Samsung" w:date="2023-09-27T16:34:00Z">
              <w:r w:rsidR="0040343B">
                <w:rPr>
                  <w:rFonts w:ascii="Arial" w:hAnsi="Arial" w:cs="Arial"/>
                  <w:sz w:val="16"/>
                  <w:szCs w:val="16"/>
                  <w:lang w:eastAsia="x-none"/>
                </w:rPr>
                <w:t>Annex A&amp;B</w:t>
              </w:r>
            </w:ins>
            <w:ins w:id="148" w:author="Runsen - Samsung" w:date="2023-09-27T15:04:00Z">
              <w:r w:rsidR="00113D41">
                <w:rPr>
                  <w:rFonts w:ascii="Arial" w:hAnsi="Arial" w:cs="Arial"/>
                  <w:sz w:val="16"/>
                  <w:szCs w:val="16"/>
                  <w:lang w:eastAsia="x-none"/>
                </w:rPr>
                <w:t xml:space="preserve"> assumed differently as</w:t>
              </w:r>
            </w:ins>
          </w:p>
          <w:p w14:paraId="09204CBC" w14:textId="5F7C0A53" w:rsidR="00113D41" w:rsidRPr="009408C1" w:rsidRDefault="00113D41">
            <w:pPr>
              <w:keepNext/>
              <w:keepLines/>
              <w:spacing w:after="0"/>
              <w:jc w:val="center"/>
              <w:rPr>
                <w:ins w:id="149" w:author="Runsen - Samsung" w:date="2023-09-27T15:04:00Z"/>
                <w:rFonts w:ascii="Arial" w:hAnsi="Arial" w:cs="Arial"/>
                <w:sz w:val="16"/>
                <w:szCs w:val="16"/>
                <w:lang w:eastAsia="x-none"/>
              </w:rPr>
              <w:pPrChange w:id="150" w:author="Runsen - Samsung" w:date="2023-09-27T15:04:00Z">
                <w:pPr>
                  <w:pStyle w:val="aff7"/>
                  <w:spacing w:after="0"/>
                  <w:ind w:left="360" w:firstLine="320"/>
                </w:pPr>
              </w:pPrChange>
            </w:pPr>
            <w:ins w:id="151" w:author="Runsen - Samsung" w:date="2023-09-27T15:04:00Z">
              <w:r w:rsidRPr="009408C1">
                <w:rPr>
                  <w:rFonts w:ascii="Arial" w:hAnsi="Arial" w:cs="Arial"/>
                  <w:sz w:val="16"/>
                  <w:szCs w:val="16"/>
                </w:rPr>
                <w:t>-</w:t>
              </w:r>
              <w:r w:rsidRPr="009408C1">
                <w:rPr>
                  <w:rFonts w:ascii="Arial" w:hAnsi="Arial" w:cs="Arial"/>
                  <w:sz w:val="16"/>
                  <w:szCs w:val="16"/>
                </w:rPr>
                <w:tab/>
                <w:t xml:space="preserve">10 users per TRP per direction, and all users are randomly and uniformly dropped within the building. </w:t>
              </w:r>
            </w:ins>
          </w:p>
          <w:p w14:paraId="31A6D5B3" w14:textId="372C8271" w:rsidR="00113D41" w:rsidRPr="00E97464" w:rsidRDefault="00113D41" w:rsidP="00113D41">
            <w:pPr>
              <w:keepNext/>
              <w:keepLines/>
              <w:spacing w:after="0"/>
              <w:jc w:val="center"/>
              <w:rPr>
                <w:rFonts w:ascii="Arial" w:hAnsi="Arial" w:cs="Arial"/>
                <w:sz w:val="16"/>
                <w:szCs w:val="16"/>
                <w:lang w:eastAsia="x-none"/>
              </w:rPr>
            </w:pPr>
            <w:ins w:id="152" w:author="Runsen - Samsung" w:date="2023-09-27T15:04:00Z">
              <w:r w:rsidRPr="009408C1">
                <w:rPr>
                  <w:rFonts w:ascii="Arial" w:hAnsi="Arial" w:cs="Arial"/>
                  <w:sz w:val="16"/>
                  <w:szCs w:val="16"/>
                </w:rPr>
                <w:t>-</w:t>
              </w:r>
              <w:r w:rsidRPr="009408C1">
                <w:rPr>
                  <w:rFonts w:ascii="Arial" w:hAnsi="Arial" w:cs="Arial"/>
                  <w:sz w:val="16"/>
                  <w:szCs w:val="16"/>
                </w:rPr>
                <w:tab/>
                <w:t>UE speed is 3km/h, UE height is 1.5m</w:t>
              </w:r>
            </w:ins>
          </w:p>
        </w:tc>
      </w:tr>
      <w:tr w:rsidR="00EE4394" w14:paraId="2BAA0E97" w14:textId="77777777" w:rsidTr="00EE4394">
        <w:trPr>
          <w:jc w:val="center"/>
        </w:trPr>
        <w:tc>
          <w:tcPr>
            <w:tcW w:w="0" w:type="auto"/>
          </w:tcPr>
          <w:p w14:paraId="6AA37A41" w14:textId="77777777" w:rsidR="00EE4394" w:rsidRPr="00F750EB" w:rsidRDefault="00EE4394" w:rsidP="00EE4394">
            <w:pPr>
              <w:keepNext/>
              <w:keepLines/>
              <w:spacing w:after="0"/>
              <w:jc w:val="center"/>
              <w:rPr>
                <w:rFonts w:ascii="Arial" w:hAnsi="Arial" w:cs="Arial"/>
                <w:sz w:val="16"/>
                <w:szCs w:val="16"/>
                <w:lang w:eastAsia="x-none"/>
              </w:rPr>
            </w:pPr>
            <w:r w:rsidRPr="00D41C09">
              <w:rPr>
                <w:rFonts w:ascii="Arial" w:hAnsi="Arial" w:cs="Arial"/>
                <w:sz w:val="16"/>
                <w:szCs w:val="16"/>
                <w:lang w:eastAsia="x-none"/>
              </w:rPr>
              <w:t>O-to-I penetration loss model</w:t>
            </w:r>
          </w:p>
        </w:tc>
        <w:tc>
          <w:tcPr>
            <w:tcW w:w="3016" w:type="dxa"/>
            <w:shd w:val="clear" w:color="auto" w:fill="auto"/>
          </w:tcPr>
          <w:p w14:paraId="1C96027B" w14:textId="77777777" w:rsidR="00EE4394" w:rsidRPr="00E97464" w:rsidRDefault="00EE4394" w:rsidP="00EE4394">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c>
          <w:tcPr>
            <w:tcW w:w="2976" w:type="dxa"/>
          </w:tcPr>
          <w:p w14:paraId="41E9ED9E" w14:textId="77777777" w:rsidR="00EE4394" w:rsidRPr="00E97464" w:rsidRDefault="00EE4394" w:rsidP="00EE4394">
            <w:pPr>
              <w:keepNext/>
              <w:keepLines/>
              <w:spacing w:after="0"/>
              <w:jc w:val="center"/>
              <w:rPr>
                <w:rFonts w:ascii="Arial" w:hAnsi="Arial" w:cs="Arial"/>
                <w:sz w:val="16"/>
                <w:szCs w:val="16"/>
                <w:lang w:eastAsia="x-none"/>
              </w:rPr>
            </w:pPr>
            <w:r w:rsidRPr="00D41C09">
              <w:rPr>
                <w:rFonts w:ascii="Arial" w:hAnsi="Arial" w:cs="Arial"/>
                <w:sz w:val="16"/>
                <w:szCs w:val="16"/>
                <w:lang w:eastAsia="x-none"/>
              </w:rPr>
              <w:t>50% low-loss model and 50% high-loss model</w:t>
            </w:r>
          </w:p>
        </w:tc>
        <w:tc>
          <w:tcPr>
            <w:tcW w:w="2265" w:type="dxa"/>
          </w:tcPr>
          <w:p w14:paraId="464DA46F" w14:textId="77777777" w:rsidR="00EE4394" w:rsidRPr="00E97464" w:rsidRDefault="00EE4394" w:rsidP="00EE4394">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r>
      <w:tr w:rsidR="00EE4394" w:rsidRPr="000E1AE5" w14:paraId="63D45DDA" w14:textId="77777777" w:rsidTr="00EE4394">
        <w:trPr>
          <w:jc w:val="center"/>
        </w:trPr>
        <w:tc>
          <w:tcPr>
            <w:tcW w:w="0" w:type="auto"/>
          </w:tcPr>
          <w:p w14:paraId="35FE8FA5"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01D99027"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7ED2A3F2" w14:textId="77777777" w:rsidR="00EE4394" w:rsidRDefault="00EE4394" w:rsidP="00EE4394">
            <w:pPr>
              <w:keepNext/>
              <w:keepLines/>
              <w:spacing w:after="0"/>
              <w:jc w:val="center"/>
              <w:rPr>
                <w:ins w:id="153" w:author="Runsen - Samsung" w:date="2023-09-27T14:50:00Z"/>
                <w:rFonts w:ascii="Arial" w:hAnsi="Arial" w:cs="Arial"/>
                <w:sz w:val="16"/>
                <w:szCs w:val="16"/>
                <w:lang w:eastAsia="x-none"/>
              </w:rPr>
            </w:pPr>
            <w:r w:rsidRPr="00E97464">
              <w:rPr>
                <w:rFonts w:ascii="Arial" w:hAnsi="Arial" w:cs="Arial"/>
                <w:sz w:val="16"/>
                <w:szCs w:val="16"/>
                <w:lang w:eastAsia="x-none"/>
              </w:rPr>
              <w:t>3 m</w:t>
            </w:r>
          </w:p>
          <w:p w14:paraId="339543CF" w14:textId="77777777" w:rsidR="0049343D" w:rsidRDefault="0049343D" w:rsidP="0049343D">
            <w:pPr>
              <w:keepNext/>
              <w:keepLines/>
              <w:spacing w:after="0"/>
              <w:jc w:val="center"/>
              <w:rPr>
                <w:ins w:id="154" w:author="Runsen - Samsung" w:date="2023-09-27T14:53:00Z"/>
                <w:rFonts w:ascii="Arial" w:hAnsi="Arial" w:cs="Arial"/>
                <w:sz w:val="16"/>
                <w:szCs w:val="16"/>
                <w:lang w:eastAsia="x-none"/>
              </w:rPr>
            </w:pPr>
          </w:p>
          <w:p w14:paraId="127BC82A" w14:textId="79F13840" w:rsidR="0049343D" w:rsidRPr="00E97464" w:rsidRDefault="008362A8" w:rsidP="0049343D">
            <w:pPr>
              <w:keepNext/>
              <w:keepLines/>
              <w:spacing w:after="0"/>
              <w:jc w:val="center"/>
              <w:rPr>
                <w:rFonts w:ascii="Arial" w:hAnsi="Arial" w:cs="Arial"/>
                <w:sz w:val="16"/>
                <w:szCs w:val="16"/>
                <w:lang w:eastAsia="x-none"/>
              </w:rPr>
            </w:pPr>
            <w:ins w:id="155" w:author="Runsen - Samsung" w:date="2023-09-27T15:13:00Z">
              <w:r>
                <w:rPr>
                  <w:rFonts w:ascii="Arial" w:hAnsi="Arial" w:cs="Arial"/>
                  <w:sz w:val="16"/>
                  <w:szCs w:val="16"/>
                  <w:lang w:eastAsia="x-none"/>
                </w:rPr>
                <w:t xml:space="preserve">Note: </w:t>
              </w:r>
            </w:ins>
            <w:ins w:id="156" w:author="Runsen - Samsung" w:date="2023-09-27T16:34:00Z">
              <w:r w:rsidR="0040343B">
                <w:rPr>
                  <w:rFonts w:ascii="Arial" w:hAnsi="Arial" w:cs="Arial"/>
                  <w:sz w:val="16"/>
                  <w:szCs w:val="16"/>
                  <w:lang w:eastAsia="x-none"/>
                </w:rPr>
                <w:t>Annex A&amp;B</w:t>
              </w:r>
            </w:ins>
            <w:ins w:id="157" w:author="Runsen - Samsung" w:date="2023-09-27T14:50:00Z">
              <w:r w:rsidR="0049343D">
                <w:rPr>
                  <w:rFonts w:ascii="Arial" w:hAnsi="Arial" w:cs="Arial"/>
                  <w:sz w:val="16"/>
                  <w:szCs w:val="16"/>
                  <w:lang w:eastAsia="x-none"/>
                </w:rPr>
                <w:t xml:space="preserve"> assumed differently as </w:t>
              </w:r>
            </w:ins>
            <w:ins w:id="158" w:author="Runsen - Samsung" w:date="2023-09-27T14:51:00Z">
              <w:r w:rsidR="0049343D">
                <w:rPr>
                  <w:rFonts w:ascii="Arial" w:hAnsi="Arial" w:cs="Arial"/>
                  <w:sz w:val="16"/>
                  <w:szCs w:val="16"/>
                  <w:lang w:eastAsia="x-none"/>
                </w:rPr>
                <w:t>10</w:t>
              </w:r>
            </w:ins>
            <w:ins w:id="159" w:author="Runsen - Samsung" w:date="2023-09-27T14:50:00Z">
              <w:r w:rsidR="0049343D">
                <w:rPr>
                  <w:rFonts w:ascii="Arial" w:hAnsi="Arial" w:cs="Arial"/>
                  <w:sz w:val="16"/>
                  <w:szCs w:val="16"/>
                  <w:lang w:eastAsia="x-none"/>
                </w:rPr>
                <w:t xml:space="preserve"> m.</w:t>
              </w:r>
            </w:ins>
          </w:p>
        </w:tc>
        <w:tc>
          <w:tcPr>
            <w:tcW w:w="2265" w:type="dxa"/>
          </w:tcPr>
          <w:p w14:paraId="31BABC3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EE4394" w:rsidRPr="000E1AE5" w14:paraId="42292B2D" w14:textId="77777777" w:rsidTr="00EE4394">
        <w:trPr>
          <w:jc w:val="center"/>
        </w:trPr>
        <w:tc>
          <w:tcPr>
            <w:tcW w:w="0" w:type="auto"/>
          </w:tcPr>
          <w:p w14:paraId="65217166"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4F0843E6"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0ADBFD80" w14:textId="77777777" w:rsidR="00EE4394" w:rsidRDefault="00EE4394" w:rsidP="00EE4394">
            <w:pPr>
              <w:keepNext/>
              <w:keepLines/>
              <w:spacing w:after="0"/>
              <w:jc w:val="center"/>
              <w:rPr>
                <w:ins w:id="160" w:author="Runsen - Samsung" w:date="2023-09-27T14:59:00Z"/>
                <w:rFonts w:ascii="Arial" w:hAnsi="Arial" w:cs="Arial"/>
                <w:sz w:val="16"/>
                <w:szCs w:val="16"/>
                <w:lang w:eastAsia="x-none"/>
              </w:rPr>
            </w:pPr>
          </w:p>
          <w:p w14:paraId="0B21B356" w14:textId="665DCAC9" w:rsidR="00113D41" w:rsidRPr="00E97464" w:rsidRDefault="008362A8" w:rsidP="00EE4394">
            <w:pPr>
              <w:keepNext/>
              <w:keepLines/>
              <w:spacing w:after="0"/>
              <w:jc w:val="center"/>
              <w:rPr>
                <w:rFonts w:ascii="Arial" w:hAnsi="Arial" w:cs="Arial"/>
                <w:sz w:val="16"/>
                <w:szCs w:val="16"/>
                <w:lang w:eastAsia="x-none"/>
              </w:rPr>
            </w:pPr>
            <w:ins w:id="161" w:author="Runsen - Samsung" w:date="2023-09-27T15:13:00Z">
              <w:r>
                <w:rPr>
                  <w:rFonts w:ascii="Arial" w:hAnsi="Arial" w:cs="Arial"/>
                  <w:sz w:val="16"/>
                  <w:szCs w:val="16"/>
                  <w:lang w:eastAsia="x-none"/>
                </w:rPr>
                <w:t xml:space="preserve">Note: </w:t>
              </w:r>
            </w:ins>
            <w:ins w:id="162" w:author="Runsen - Samsung" w:date="2023-09-27T16:34:00Z">
              <w:r w:rsidR="0040343B">
                <w:rPr>
                  <w:rFonts w:ascii="Arial" w:hAnsi="Arial" w:cs="Arial"/>
                  <w:sz w:val="16"/>
                  <w:szCs w:val="16"/>
                  <w:lang w:eastAsia="x-none"/>
                </w:rPr>
                <w:t>Annex A&amp;B</w:t>
              </w:r>
            </w:ins>
            <w:ins w:id="163" w:author="Runsen - Samsung" w:date="2023-09-27T14:59:00Z">
              <w:r w:rsidR="00113D41">
                <w:rPr>
                  <w:rFonts w:ascii="Arial" w:hAnsi="Arial" w:cs="Arial"/>
                  <w:sz w:val="16"/>
                  <w:szCs w:val="16"/>
                  <w:lang w:eastAsia="x-none"/>
                </w:rPr>
                <w:t xml:space="preserve"> assumed differently as 1 m.</w:t>
              </w:r>
            </w:ins>
          </w:p>
        </w:tc>
        <w:tc>
          <w:tcPr>
            <w:tcW w:w="2976" w:type="dxa"/>
          </w:tcPr>
          <w:p w14:paraId="383C7205" w14:textId="77777777" w:rsidR="00EE4394" w:rsidRDefault="00EE4394" w:rsidP="00EE4394">
            <w:pPr>
              <w:keepNext/>
              <w:keepLines/>
              <w:spacing w:after="0"/>
              <w:jc w:val="center"/>
              <w:rPr>
                <w:ins w:id="164" w:author="Runsen - Samsung" w:date="2023-09-27T14:51:00Z"/>
                <w:rFonts w:ascii="Arial" w:hAnsi="Arial" w:cs="Arial"/>
                <w:sz w:val="16"/>
                <w:szCs w:val="16"/>
                <w:lang w:eastAsia="x-none"/>
              </w:rPr>
            </w:pPr>
            <w:r w:rsidRPr="00E97464">
              <w:rPr>
                <w:rFonts w:ascii="Arial" w:hAnsi="Arial" w:cs="Arial"/>
                <w:sz w:val="16"/>
                <w:szCs w:val="16"/>
                <w:lang w:eastAsia="x-none"/>
              </w:rPr>
              <w:t>3 m</w:t>
            </w:r>
          </w:p>
          <w:p w14:paraId="18891386" w14:textId="77777777" w:rsidR="0049343D" w:rsidRDefault="0049343D" w:rsidP="00EE4394">
            <w:pPr>
              <w:keepNext/>
              <w:keepLines/>
              <w:spacing w:after="0"/>
              <w:jc w:val="center"/>
              <w:rPr>
                <w:ins w:id="165" w:author="Runsen - Samsung" w:date="2023-09-27T14:53:00Z"/>
                <w:rFonts w:ascii="Arial" w:hAnsi="Arial" w:cs="Arial"/>
                <w:sz w:val="16"/>
                <w:szCs w:val="16"/>
                <w:lang w:eastAsia="x-none"/>
              </w:rPr>
            </w:pPr>
          </w:p>
          <w:p w14:paraId="26E9A97C" w14:textId="2EFD947B" w:rsidR="0049343D" w:rsidRPr="00E97464" w:rsidRDefault="008362A8" w:rsidP="00EE4394">
            <w:pPr>
              <w:keepNext/>
              <w:keepLines/>
              <w:spacing w:after="0"/>
              <w:jc w:val="center"/>
              <w:rPr>
                <w:rFonts w:ascii="Arial" w:hAnsi="Arial" w:cs="Arial"/>
                <w:sz w:val="16"/>
                <w:szCs w:val="16"/>
                <w:lang w:eastAsia="x-none"/>
              </w:rPr>
            </w:pPr>
            <w:ins w:id="166" w:author="Runsen - Samsung" w:date="2023-09-27T15:13:00Z">
              <w:r>
                <w:rPr>
                  <w:rFonts w:ascii="Arial" w:hAnsi="Arial" w:cs="Arial"/>
                  <w:sz w:val="16"/>
                  <w:szCs w:val="16"/>
                  <w:lang w:eastAsia="x-none"/>
                </w:rPr>
                <w:t xml:space="preserve">Note: </w:t>
              </w:r>
            </w:ins>
            <w:ins w:id="167" w:author="Runsen - Samsung" w:date="2023-09-27T16:34:00Z">
              <w:r w:rsidR="0040343B">
                <w:rPr>
                  <w:rFonts w:ascii="Arial" w:hAnsi="Arial" w:cs="Arial"/>
                  <w:sz w:val="16"/>
                  <w:szCs w:val="16"/>
                  <w:lang w:eastAsia="x-none"/>
                </w:rPr>
                <w:t>Annex A&amp;B</w:t>
              </w:r>
            </w:ins>
            <w:ins w:id="168" w:author="Runsen - Samsung" w:date="2023-09-27T14:51:00Z">
              <w:r w:rsidR="0049343D">
                <w:rPr>
                  <w:rFonts w:ascii="Arial" w:hAnsi="Arial" w:cs="Arial"/>
                  <w:sz w:val="16"/>
                  <w:szCs w:val="16"/>
                  <w:lang w:eastAsia="x-none"/>
                </w:rPr>
                <w:t xml:space="preserve"> assumed differently as 1 m.</w:t>
              </w:r>
            </w:ins>
          </w:p>
        </w:tc>
        <w:tc>
          <w:tcPr>
            <w:tcW w:w="2265" w:type="dxa"/>
          </w:tcPr>
          <w:p w14:paraId="6D17B936"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EE4394" w:rsidRPr="000E1AE5" w14:paraId="0CA4A12B" w14:textId="77777777" w:rsidTr="00EE4394">
        <w:trPr>
          <w:jc w:val="center"/>
        </w:trPr>
        <w:tc>
          <w:tcPr>
            <w:tcW w:w="0" w:type="auto"/>
          </w:tcPr>
          <w:p w14:paraId="406A402E"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472CEE97"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21C9F471"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5BB367D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EE4394" w:rsidRPr="000E1AE5" w14:paraId="74D7A029" w14:textId="77777777" w:rsidTr="00EE4394">
        <w:trPr>
          <w:jc w:val="center"/>
        </w:trPr>
        <w:tc>
          <w:tcPr>
            <w:tcW w:w="0" w:type="auto"/>
          </w:tcPr>
          <w:p w14:paraId="22C7A938"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60B37E77"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6107931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7AA3B159"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EE4394" w:rsidRPr="009B0405" w14:paraId="2BC932FD" w14:textId="77777777" w:rsidTr="00EE4394">
        <w:trPr>
          <w:jc w:val="center"/>
        </w:trPr>
        <w:tc>
          <w:tcPr>
            <w:tcW w:w="0" w:type="auto"/>
          </w:tcPr>
          <w:p w14:paraId="0F28366A"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14BC3B2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14370FCE"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1F661F3D"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EE4394" w:rsidRPr="009B0405" w14:paraId="7DB6427F" w14:textId="77777777" w:rsidTr="00EE4394">
        <w:trPr>
          <w:jc w:val="center"/>
        </w:trPr>
        <w:tc>
          <w:tcPr>
            <w:tcW w:w="0" w:type="auto"/>
          </w:tcPr>
          <w:p w14:paraId="60B5E6DB"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3D663C52"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1624EAB0"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214C0DB3" w14:textId="77777777" w:rsidR="00EE4394" w:rsidRPr="00E97464" w:rsidRDefault="00EE4394" w:rsidP="00EE4394">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r w:rsidR="00EE4394" w:rsidRPr="009B0405" w14:paraId="380E31F0" w14:textId="77777777" w:rsidTr="00EE4394">
        <w:trPr>
          <w:jc w:val="center"/>
        </w:trPr>
        <w:tc>
          <w:tcPr>
            <w:tcW w:w="9631" w:type="dxa"/>
            <w:gridSpan w:val="4"/>
          </w:tcPr>
          <w:p w14:paraId="5422045C" w14:textId="77777777" w:rsidR="00EE4394" w:rsidRPr="00E97464" w:rsidRDefault="00EE4394" w:rsidP="00EE4394">
            <w:pPr>
              <w:keepNext/>
              <w:keepLines/>
              <w:spacing w:after="0"/>
              <w:rPr>
                <w:rFonts w:ascii="Arial" w:hAnsi="Arial" w:cs="Arial"/>
                <w:sz w:val="16"/>
                <w:szCs w:val="16"/>
                <w:lang w:eastAsia="x-none"/>
              </w:rPr>
            </w:pPr>
            <w:r w:rsidRPr="00D41C09">
              <w:rPr>
                <w:rFonts w:ascii="Arial" w:hAnsi="Arial" w:cs="Arial"/>
                <w:sz w:val="16"/>
                <w:szCs w:val="16"/>
                <w:lang w:eastAsia="x-none"/>
              </w:rPr>
              <w:t>Note 1: The Urban Hotspot reuses the assumptions of Urban Macro, except Urban Hotspot assumes Cluster-based drop. See Table E.2.1-3 for Cluster-based dropping.</w:t>
            </w:r>
          </w:p>
        </w:tc>
      </w:tr>
    </w:tbl>
    <w:p w14:paraId="7EE94962" w14:textId="22011D0D" w:rsidR="00F16C51" w:rsidRDefault="00F16C51" w:rsidP="00F16C51">
      <w:pPr>
        <w:rPr>
          <w:ins w:id="169" w:author="Runsen - Samsung" w:date="2023-09-27T15:23:00Z"/>
        </w:rPr>
      </w:pPr>
      <w:ins w:id="170" w:author="Runsen - Samsung" w:date="2023-09-27T15:23:00Z">
        <w:r>
          <w:rPr>
            <w:lang w:eastAsia="zh-CN"/>
          </w:rPr>
          <w:t xml:space="preserve">Note: </w:t>
        </w:r>
      </w:ins>
      <w:ins w:id="171" w:author="Runsen - Samsung" w:date="2023-09-27T16:34:00Z">
        <w:r w:rsidR="0040343B">
          <w:rPr>
            <w:lang w:eastAsia="zh-CN"/>
          </w:rPr>
          <w:t>Annex A&amp;B</w:t>
        </w:r>
      </w:ins>
      <w:ins w:id="172" w:author="Runsen - Samsung" w:date="2023-09-27T15:23:00Z">
        <w:r>
          <w:rPr>
            <w:lang w:eastAsia="zh-CN"/>
          </w:rPr>
          <w:t xml:space="preserve"> assumed differently as it considered a different 2-layer scenario B; the channel modelling considering fast fading parameters; the high/low penetration loss depending on random variables; the different LoS probability within a certain distance and random generated above a certain range.</w:t>
        </w:r>
      </w:ins>
    </w:p>
    <w:p w14:paraId="1C6FED5B" w14:textId="74CD314D" w:rsidR="008362A8" w:rsidRPr="00F16C51" w:rsidDel="00F16C51" w:rsidRDefault="008362A8" w:rsidP="00EE4394">
      <w:pPr>
        <w:rPr>
          <w:del w:id="173" w:author="Runsen - Samsung" w:date="2023-09-27T15:23:00Z"/>
          <w:lang w:eastAsia="zh-CN"/>
        </w:rPr>
      </w:pPr>
    </w:p>
    <w:p w14:paraId="43F9888E" w14:textId="77777777" w:rsidR="00EE4394" w:rsidRPr="003C0B2F" w:rsidRDefault="00EE4394" w:rsidP="00EE4394">
      <w:pPr>
        <w:keepNext/>
        <w:keepLines/>
        <w:spacing w:after="0"/>
        <w:jc w:val="center"/>
        <w:rPr>
          <w:rFonts w:ascii="Arial" w:hAnsi="Arial"/>
          <w:b/>
        </w:rPr>
      </w:pPr>
      <w:r>
        <w:rPr>
          <w:rFonts w:ascii="Arial" w:hAnsi="Arial"/>
          <w:b/>
        </w:rPr>
        <w:t>[</w:t>
      </w:r>
      <w:r w:rsidRPr="003C0B2F">
        <w:rPr>
          <w:rFonts w:ascii="Arial" w:hAnsi="Arial"/>
          <w:b/>
        </w:rPr>
        <w:t xml:space="preserve">Table </w:t>
      </w:r>
      <w:r>
        <w:rPr>
          <w:rFonts w:ascii="Arial" w:hAnsi="Arial"/>
          <w:b/>
        </w:rPr>
        <w:t>E.2.1</w:t>
      </w:r>
      <w:r w:rsidRPr="003C0B2F">
        <w:rPr>
          <w:rFonts w:ascii="Arial" w:hAnsi="Arial"/>
          <w:b/>
        </w:rPr>
        <w:t>-</w:t>
      </w:r>
      <w:r>
        <w:rPr>
          <w:rFonts w:ascii="Arial" w:hAnsi="Arial"/>
          <w:b/>
        </w:rPr>
        <w:t>3</w:t>
      </w:r>
      <w:r w:rsidRPr="003C0B2F">
        <w:rPr>
          <w:rFonts w:ascii="Arial" w:hAnsi="Arial"/>
          <w:b/>
        </w:rPr>
        <w:t xml:space="preserve">: </w:t>
      </w:r>
      <w:r>
        <w:rPr>
          <w:rFonts w:ascii="Arial" w:hAnsi="Arial"/>
          <w:b/>
        </w:rPr>
        <w:t xml:space="preserve">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0"/>
        <w:gridCol w:w="6851"/>
      </w:tblGrid>
      <w:tr w:rsidR="00EE4394" w14:paraId="1C3BBCBA" w14:textId="77777777" w:rsidTr="00EE4394">
        <w:trPr>
          <w:trHeight w:val="98"/>
          <w:tblHeader/>
          <w:jc w:val="center"/>
        </w:trPr>
        <w:tc>
          <w:tcPr>
            <w:tcW w:w="0" w:type="auto"/>
          </w:tcPr>
          <w:p w14:paraId="56F89018"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18BCC0C3"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Hotspot</w:t>
            </w:r>
          </w:p>
        </w:tc>
      </w:tr>
      <w:tr w:rsidR="00EE4394" w14:paraId="27027D97" w14:textId="77777777" w:rsidTr="00EE4394">
        <w:trPr>
          <w:trHeight w:val="98"/>
          <w:jc w:val="center"/>
        </w:trPr>
        <w:tc>
          <w:tcPr>
            <w:tcW w:w="0" w:type="auto"/>
          </w:tcPr>
          <w:p w14:paraId="3AC3F4C7"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Cluster number per macro cell</w:t>
            </w:r>
          </w:p>
        </w:tc>
        <w:tc>
          <w:tcPr>
            <w:tcW w:w="0" w:type="auto"/>
            <w:shd w:val="clear" w:color="auto" w:fill="auto"/>
          </w:tcPr>
          <w:p w14:paraId="0A923B88"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1</w:t>
            </w:r>
          </w:p>
        </w:tc>
      </w:tr>
      <w:tr w:rsidR="00EE4394" w14:paraId="467E0DFB" w14:textId="77777777" w:rsidTr="00EE4394">
        <w:trPr>
          <w:trHeight w:val="289"/>
          <w:jc w:val="center"/>
        </w:trPr>
        <w:tc>
          <w:tcPr>
            <w:tcW w:w="0" w:type="auto"/>
          </w:tcPr>
          <w:p w14:paraId="2598D1A4"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Cluster area</w:t>
            </w:r>
          </w:p>
        </w:tc>
        <w:tc>
          <w:tcPr>
            <w:tcW w:w="0" w:type="auto"/>
            <w:shd w:val="clear" w:color="auto" w:fill="auto"/>
          </w:tcPr>
          <w:p w14:paraId="72AF3480"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Circular area with 25 m radius</w:t>
            </w:r>
          </w:p>
        </w:tc>
      </w:tr>
      <w:tr w:rsidR="00EE4394" w14:paraId="3FD47C7E" w14:textId="77777777" w:rsidTr="00EE4394">
        <w:trPr>
          <w:trHeight w:val="98"/>
          <w:jc w:val="center"/>
        </w:trPr>
        <w:tc>
          <w:tcPr>
            <w:tcW w:w="0" w:type="auto"/>
          </w:tcPr>
          <w:p w14:paraId="6CEB3D35"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UE distribution</w:t>
            </w:r>
          </w:p>
        </w:tc>
        <w:tc>
          <w:tcPr>
            <w:tcW w:w="0" w:type="auto"/>
            <w:shd w:val="clear" w:color="auto" w:fill="auto"/>
          </w:tcPr>
          <w:p w14:paraId="17981118"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UEs dropped within a cluster are indoor and UEs dropped outside a cluster are outdoor</w:t>
            </w:r>
          </w:p>
        </w:tc>
      </w:tr>
      <w:tr w:rsidR="00EE4394" w14:paraId="6156727F" w14:textId="77777777" w:rsidTr="00EE4394">
        <w:trPr>
          <w:trHeight w:val="289"/>
          <w:jc w:val="center"/>
        </w:trPr>
        <w:tc>
          <w:tcPr>
            <w:tcW w:w="0" w:type="auto"/>
          </w:tcPr>
          <w:p w14:paraId="55B8BF25"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Indoor and outdoor ratio</w:t>
            </w:r>
          </w:p>
        </w:tc>
        <w:tc>
          <w:tcPr>
            <w:tcW w:w="0" w:type="auto"/>
            <w:shd w:val="clear" w:color="auto" w:fill="auto"/>
          </w:tcPr>
          <w:p w14:paraId="2B89D253"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80% indoor and 20% outdoor</w:t>
            </w:r>
          </w:p>
        </w:tc>
      </w:tr>
      <w:tr w:rsidR="00EE4394" w14:paraId="3946B779" w14:textId="77777777" w:rsidTr="00EE4394">
        <w:trPr>
          <w:trHeight w:val="289"/>
          <w:jc w:val="center"/>
        </w:trPr>
        <w:tc>
          <w:tcPr>
            <w:tcW w:w="0" w:type="auto"/>
          </w:tcPr>
          <w:p w14:paraId="4C7362C1"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Minimum (2D) distance</w:t>
            </w:r>
          </w:p>
        </w:tc>
        <w:tc>
          <w:tcPr>
            <w:tcW w:w="0" w:type="auto"/>
            <w:shd w:val="clear" w:color="auto" w:fill="auto"/>
          </w:tcPr>
          <w:p w14:paraId="01A0602E" w14:textId="77777777" w:rsidR="00EE439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UE-UE: 1 m</w:t>
            </w:r>
          </w:p>
          <w:p w14:paraId="009684EE" w14:textId="77777777" w:rsidR="00EE439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Cluster center – cluster center: 50 m</w:t>
            </w:r>
          </w:p>
          <w:p w14:paraId="29764520"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Macro TRP – cluster center: 60 m (Note 1)</w:t>
            </w:r>
          </w:p>
        </w:tc>
      </w:tr>
      <w:tr w:rsidR="00EE4394" w14:paraId="5947722A" w14:textId="77777777" w:rsidTr="00EE4394">
        <w:trPr>
          <w:trHeight w:val="98"/>
          <w:jc w:val="center"/>
        </w:trPr>
        <w:tc>
          <w:tcPr>
            <w:tcW w:w="0" w:type="auto"/>
          </w:tcPr>
          <w:p w14:paraId="68F97C27"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UE dropping</w:t>
            </w:r>
          </w:p>
        </w:tc>
        <w:tc>
          <w:tcPr>
            <w:tcW w:w="0" w:type="auto"/>
            <w:shd w:val="clear" w:color="auto" w:fill="auto"/>
          </w:tcPr>
          <w:p w14:paraId="461CC892" w14:textId="77777777" w:rsidR="00EE4394" w:rsidRPr="00E97464"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Evenly random dropping into the cluster with minimum UE-UE distance limitation</w:t>
            </w:r>
          </w:p>
        </w:tc>
      </w:tr>
      <w:tr w:rsidR="00EE4394" w14:paraId="2DDCAE3B" w14:textId="77777777" w:rsidTr="00EE4394">
        <w:trPr>
          <w:trHeight w:val="98"/>
          <w:jc w:val="center"/>
        </w:trPr>
        <w:tc>
          <w:tcPr>
            <w:tcW w:w="0" w:type="auto"/>
            <w:gridSpan w:val="2"/>
          </w:tcPr>
          <w:p w14:paraId="2D92483D" w14:textId="77777777" w:rsidR="00EE4394" w:rsidRDefault="00EE4394" w:rsidP="00EE4394">
            <w:pPr>
              <w:keepNext/>
              <w:keepLines/>
              <w:spacing w:after="0"/>
              <w:rPr>
                <w:ins w:id="174" w:author="Runsen - Samsung" w:date="2023-09-27T15:02:00Z"/>
                <w:rFonts w:ascii="Arial" w:hAnsi="Arial" w:cs="Arial"/>
                <w:sz w:val="16"/>
                <w:szCs w:val="16"/>
                <w:lang w:eastAsia="x-none"/>
              </w:rPr>
            </w:pPr>
            <w:r>
              <w:rPr>
                <w:rFonts w:ascii="Arial" w:hAnsi="Arial" w:cs="Arial"/>
                <w:sz w:val="16"/>
                <w:szCs w:val="16"/>
                <w:lang w:eastAsia="x-none"/>
              </w:rPr>
              <w:t xml:space="preserve">Note 1: </w:t>
            </w:r>
            <w:r w:rsidRPr="000C1ED6">
              <w:rPr>
                <w:rFonts w:ascii="Arial" w:hAnsi="Arial" w:cs="Arial"/>
                <w:sz w:val="16"/>
                <w:szCs w:val="16"/>
                <w:lang w:eastAsia="x-none"/>
              </w:rPr>
              <w:t>Consider the hexagonal grid of one of the two operators as the reference when dropping the cluster. The minimum distance between macro TRP to cluster centre should be respected also for TRPs belonging to the other operator</w:t>
            </w:r>
          </w:p>
          <w:p w14:paraId="0EF62AC8" w14:textId="77777777" w:rsidR="00113D41" w:rsidRDefault="00113D41" w:rsidP="00EE4394">
            <w:pPr>
              <w:keepNext/>
              <w:keepLines/>
              <w:spacing w:after="0"/>
              <w:rPr>
                <w:ins w:id="175" w:author="Runsen - Samsung" w:date="2023-09-27T15:02:00Z"/>
                <w:rFonts w:ascii="Arial" w:hAnsi="Arial" w:cs="Arial"/>
                <w:sz w:val="16"/>
                <w:szCs w:val="16"/>
                <w:lang w:eastAsia="x-none"/>
              </w:rPr>
            </w:pPr>
            <w:ins w:id="176" w:author="Runsen - Samsung" w:date="2023-09-27T15:02:00Z">
              <w:r>
                <w:rPr>
                  <w:rFonts w:ascii="Arial" w:hAnsi="Arial" w:cs="Arial"/>
                  <w:sz w:val="16"/>
                  <w:szCs w:val="16"/>
                  <w:lang w:eastAsia="x-none"/>
                </w:rPr>
                <w:t>Note 2: RAN1 assumed differently as</w:t>
              </w:r>
            </w:ins>
          </w:p>
          <w:p w14:paraId="22A30248" w14:textId="77777777" w:rsidR="00113D41" w:rsidRPr="009408C1" w:rsidRDefault="00113D41" w:rsidP="00113D41">
            <w:pPr>
              <w:pStyle w:val="aff7"/>
              <w:numPr>
                <w:ilvl w:val="0"/>
                <w:numId w:val="42"/>
              </w:numPr>
              <w:overflowPunct/>
              <w:autoSpaceDE/>
              <w:autoSpaceDN/>
              <w:adjustRightInd/>
              <w:spacing w:after="0"/>
              <w:ind w:firstLineChars="0"/>
              <w:textAlignment w:val="auto"/>
              <w:rPr>
                <w:ins w:id="177" w:author="Runsen - Samsung" w:date="2023-09-27T15:02:00Z"/>
                <w:rFonts w:ascii="Arial" w:hAnsi="Arial" w:cs="Arial"/>
                <w:sz w:val="16"/>
                <w:szCs w:val="16"/>
              </w:rPr>
            </w:pPr>
            <w:ins w:id="178" w:author="Runsen - Samsung" w:date="2023-09-27T15:02:00Z">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ins>
          </w:p>
          <w:p w14:paraId="629B47E4"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79" w:author="Runsen - Samsung" w:date="2023-09-27T15:02:00Z"/>
                <w:rFonts w:ascii="Arial" w:hAnsi="Arial" w:cs="Arial"/>
                <w:sz w:val="16"/>
                <w:szCs w:val="16"/>
              </w:rPr>
            </w:pPr>
            <w:ins w:id="180" w:author="Runsen - Samsung" w:date="2023-09-27T15:02:00Z">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ins>
          </w:p>
          <w:p w14:paraId="7A21D775"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81" w:author="Runsen - Samsung" w:date="2023-09-27T15:02:00Z"/>
                <w:rFonts w:ascii="Arial" w:hAnsi="Arial" w:cs="Arial"/>
                <w:sz w:val="16"/>
                <w:szCs w:val="16"/>
              </w:rPr>
            </w:pPr>
            <w:ins w:id="182" w:author="Runsen - Samsung" w:date="2023-09-27T15:02:00Z">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ins>
          </w:p>
          <w:p w14:paraId="7F539757"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83" w:author="Runsen - Samsung" w:date="2023-09-27T15:02:00Z"/>
                <w:rFonts w:ascii="Arial" w:hAnsi="Arial" w:cs="Arial"/>
                <w:sz w:val="16"/>
                <w:szCs w:val="16"/>
              </w:rPr>
            </w:pPr>
            <w:ins w:id="184" w:author="Runsen - Samsung" w:date="2023-09-27T15:02:00Z">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ins>
          </w:p>
          <w:p w14:paraId="44E1DDEA"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85" w:author="Runsen - Samsung" w:date="2023-09-27T15:02:00Z"/>
                <w:rFonts w:ascii="Arial" w:hAnsi="Arial" w:cs="Arial"/>
                <w:sz w:val="16"/>
                <w:szCs w:val="16"/>
              </w:rPr>
            </w:pPr>
            <w:ins w:id="186" w:author="Runsen - Samsung" w:date="2023-09-27T15:02:00Z">
              <w:r w:rsidRPr="009408C1">
                <w:rPr>
                  <w:rFonts w:ascii="Arial" w:hAnsi="Arial" w:cs="Arial"/>
                  <w:sz w:val="16"/>
                  <w:szCs w:val="16"/>
                </w:rPr>
                <w:t>UEs dropped within the UE cluster(s) are indoor with 3km/h. UEs dropped outside the UE cluster(s) are outdoor in car with 30km/h.</w:t>
              </w:r>
            </w:ins>
          </w:p>
          <w:p w14:paraId="280B36D9" w14:textId="77777777" w:rsidR="00113D41" w:rsidRPr="009408C1" w:rsidRDefault="00113D41" w:rsidP="00113D41">
            <w:pPr>
              <w:pStyle w:val="aff7"/>
              <w:numPr>
                <w:ilvl w:val="1"/>
                <w:numId w:val="42"/>
              </w:numPr>
              <w:overflowPunct/>
              <w:autoSpaceDE/>
              <w:autoSpaceDN/>
              <w:adjustRightInd/>
              <w:spacing w:after="0"/>
              <w:ind w:firstLineChars="0"/>
              <w:textAlignment w:val="auto"/>
              <w:rPr>
                <w:ins w:id="187" w:author="Runsen - Samsung" w:date="2023-09-27T15:02:00Z"/>
                <w:rFonts w:ascii="Arial" w:hAnsi="Arial" w:cs="Arial"/>
                <w:sz w:val="16"/>
                <w:szCs w:val="16"/>
              </w:rPr>
            </w:pPr>
            <w:ins w:id="188" w:author="Runsen - Samsung" w:date="2023-09-27T15:02:00Z">
              <w:r w:rsidRPr="009408C1">
                <w:rPr>
                  <w:rFonts w:ascii="Arial" w:hAnsi="Arial" w:cs="Arial"/>
                  <w:sz w:val="16"/>
                  <w:szCs w:val="16"/>
                </w:rPr>
                <w:t>UE height is 1.5m for all UEs.</w:t>
              </w:r>
            </w:ins>
          </w:p>
          <w:p w14:paraId="24F38908" w14:textId="3F2BD0CD" w:rsidR="00113D41" w:rsidRPr="00113D41" w:rsidRDefault="00113D41" w:rsidP="00EE4394">
            <w:pPr>
              <w:keepNext/>
              <w:keepLines/>
              <w:spacing w:after="0"/>
              <w:rPr>
                <w:rFonts w:ascii="Arial" w:hAnsi="Arial" w:cs="Arial"/>
                <w:sz w:val="16"/>
                <w:szCs w:val="16"/>
                <w:lang w:eastAsia="x-none"/>
              </w:rPr>
            </w:pPr>
          </w:p>
        </w:tc>
      </w:tr>
    </w:tbl>
    <w:p w14:paraId="0614DB5D" w14:textId="77777777" w:rsidR="00EE4394" w:rsidRPr="00D2247D" w:rsidRDefault="00EE4394" w:rsidP="00EE4394">
      <w:pPr>
        <w:rPr>
          <w:lang w:eastAsia="zh-CN"/>
        </w:rPr>
      </w:pPr>
      <w:r>
        <w:rPr>
          <w:rFonts w:hint="eastAsia"/>
          <w:lang w:eastAsia="zh-CN"/>
        </w:rPr>
        <w:t>]</w:t>
      </w:r>
    </w:p>
    <w:p w14:paraId="69302EAA" w14:textId="77777777" w:rsidR="00EE4394" w:rsidRDefault="00EE4394" w:rsidP="00EE4394">
      <w:pPr>
        <w:pStyle w:val="2"/>
      </w:pPr>
      <w:r>
        <w:lastRenderedPageBreak/>
        <w:t>E</w:t>
      </w:r>
      <w:r w:rsidRPr="00ED0891">
        <w:t>.</w:t>
      </w:r>
      <w:r>
        <w:t>2</w:t>
      </w:r>
      <w:r w:rsidRPr="00ED0891">
        <w:t>.</w:t>
      </w:r>
      <w:r>
        <w:t>2</w:t>
      </w:r>
      <w:r w:rsidRPr="00ED0891">
        <w:tab/>
      </w:r>
      <w:r>
        <w:t>Traffic</w:t>
      </w:r>
    </w:p>
    <w:p w14:paraId="787B0C37" w14:textId="77777777" w:rsidR="00EE4394" w:rsidRDefault="00EE4394" w:rsidP="00EE4394">
      <w:r>
        <w:t>Assumptions related to network traffic load configuration for FR1 is captured in Table E.2.2-1 and for FR2-1 in Table E.2.2-2.</w:t>
      </w:r>
    </w:p>
    <w:p w14:paraId="23909FBB" w14:textId="77777777" w:rsidR="00EE4394" w:rsidRPr="003C0B2F" w:rsidRDefault="00EE4394" w:rsidP="00EE4394">
      <w:pPr>
        <w:keepNext/>
        <w:keepLines/>
        <w:spacing w:after="0"/>
        <w:jc w:val="center"/>
        <w:rPr>
          <w:rFonts w:ascii="Arial" w:hAnsi="Arial"/>
          <w:b/>
        </w:rPr>
      </w:pPr>
      <w:r w:rsidRPr="003C0B2F">
        <w:rPr>
          <w:rFonts w:ascii="Arial" w:hAnsi="Arial"/>
          <w:b/>
        </w:rPr>
        <w:t xml:space="preserve">Table </w:t>
      </w:r>
      <w:r>
        <w:rPr>
          <w:rFonts w:ascii="Arial" w:hAnsi="Arial"/>
          <w:b/>
        </w:rPr>
        <w:t>E.2.2</w:t>
      </w:r>
      <w:r w:rsidRPr="00D61EBF">
        <w:rPr>
          <w:rFonts w:ascii="Arial" w:hAnsi="Arial"/>
          <w:b/>
        </w:rPr>
        <w:t>-1: FR1</w:t>
      </w:r>
      <w:r>
        <w:rPr>
          <w:rFonts w:ascii="Arial" w:hAnsi="Arial"/>
          <w:b/>
        </w:rPr>
        <w:t xml:space="preserve">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EE4394" w:rsidRPr="000C0827" w14:paraId="2A9764F7" w14:textId="77777777" w:rsidTr="00EE4394">
        <w:trPr>
          <w:tblHeader/>
          <w:jc w:val="center"/>
        </w:trPr>
        <w:tc>
          <w:tcPr>
            <w:tcW w:w="2405" w:type="dxa"/>
          </w:tcPr>
          <w:p w14:paraId="7E4C853F"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2410" w:type="dxa"/>
            <w:shd w:val="clear" w:color="auto" w:fill="auto"/>
          </w:tcPr>
          <w:p w14:paraId="58A0CA8E"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Urban Macro</w:t>
            </w:r>
          </w:p>
        </w:tc>
        <w:tc>
          <w:tcPr>
            <w:tcW w:w="2410" w:type="dxa"/>
          </w:tcPr>
          <w:p w14:paraId="2B878F6A"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Micro</w:t>
            </w:r>
          </w:p>
        </w:tc>
        <w:tc>
          <w:tcPr>
            <w:tcW w:w="2693" w:type="dxa"/>
          </w:tcPr>
          <w:p w14:paraId="0A95A995"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Indoor</w:t>
            </w:r>
          </w:p>
        </w:tc>
      </w:tr>
      <w:tr w:rsidR="00EE4394" w:rsidRPr="000C0827" w14:paraId="52E8AC1E" w14:textId="77777777" w:rsidTr="00EE4394">
        <w:trPr>
          <w:jc w:val="center"/>
        </w:trPr>
        <w:tc>
          <w:tcPr>
            <w:tcW w:w="2405" w:type="dxa"/>
          </w:tcPr>
          <w:p w14:paraId="0D09152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2410" w:type="dxa"/>
            <w:shd w:val="clear" w:color="auto" w:fill="auto"/>
          </w:tcPr>
          <w:p w14:paraId="307E10B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410" w:type="dxa"/>
          </w:tcPr>
          <w:p w14:paraId="6F547DF1"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693" w:type="dxa"/>
          </w:tcPr>
          <w:p w14:paraId="1770869B"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EE4394" w:rsidRPr="000C0827" w14:paraId="14C305C4" w14:textId="77777777" w:rsidTr="00EE4394">
        <w:trPr>
          <w:jc w:val="center"/>
        </w:trPr>
        <w:tc>
          <w:tcPr>
            <w:tcW w:w="2405" w:type="dxa"/>
          </w:tcPr>
          <w:p w14:paraId="431FE380"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2410" w:type="dxa"/>
            <w:shd w:val="clear" w:color="auto" w:fill="auto"/>
          </w:tcPr>
          <w:p w14:paraId="39676EDB"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50149AB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410" w:type="dxa"/>
          </w:tcPr>
          <w:p w14:paraId="4180C33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w:t>
            </w:r>
            <w:r>
              <w:rPr>
                <w:rFonts w:ascii="Arial" w:hAnsi="Arial" w:cs="Arial"/>
                <w:sz w:val="16"/>
                <w:szCs w:val="16"/>
                <w:lang w:eastAsia="x-none"/>
              </w:rPr>
              <w:t>0</w:t>
            </w:r>
            <w:r w:rsidRPr="00903C43">
              <w:rPr>
                <w:rFonts w:ascii="Arial" w:hAnsi="Arial" w:cs="Arial"/>
                <w:sz w:val="16"/>
                <w:szCs w:val="16"/>
                <w:lang w:eastAsia="x-none"/>
              </w:rPr>
              <w:t xml:space="preserve"> MHz</w:t>
            </w:r>
          </w:p>
          <w:p w14:paraId="03CEC3B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693" w:type="dxa"/>
          </w:tcPr>
          <w:p w14:paraId="2E36308C"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6FF13D21"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EE4394" w:rsidRPr="000C0827" w14:paraId="120028FD" w14:textId="77777777" w:rsidTr="00EE4394">
        <w:trPr>
          <w:jc w:val="center"/>
        </w:trPr>
        <w:tc>
          <w:tcPr>
            <w:tcW w:w="2405" w:type="dxa"/>
          </w:tcPr>
          <w:p w14:paraId="18C0DD8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2410" w:type="dxa"/>
            <w:shd w:val="clear" w:color="auto" w:fill="auto"/>
          </w:tcPr>
          <w:p w14:paraId="39FFA67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FA2DB75"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410" w:type="dxa"/>
          </w:tcPr>
          <w:p w14:paraId="45C9ED5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6EA4357E"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693" w:type="dxa"/>
          </w:tcPr>
          <w:p w14:paraId="2CA516C4"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5467179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EE4394" w:rsidRPr="000C0827" w14:paraId="354C1773" w14:textId="77777777" w:rsidTr="00EE4394">
        <w:trPr>
          <w:jc w:val="center"/>
        </w:trPr>
        <w:tc>
          <w:tcPr>
            <w:tcW w:w="2405" w:type="dxa"/>
          </w:tcPr>
          <w:p w14:paraId="2B31296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2410" w:type="dxa"/>
            <w:shd w:val="clear" w:color="auto" w:fill="auto"/>
          </w:tcPr>
          <w:p w14:paraId="180F51A8" w14:textId="77777777" w:rsidR="00EE4394" w:rsidRPr="00903C43" w:rsidRDefault="00EE4394" w:rsidP="00EE4394">
            <w:pPr>
              <w:keepNext/>
              <w:keepLines/>
              <w:spacing w:after="0"/>
              <w:jc w:val="center"/>
              <w:rPr>
                <w:rFonts w:ascii="Arial" w:hAnsi="Arial" w:cs="Arial"/>
                <w:sz w:val="16"/>
                <w:szCs w:val="16"/>
                <w:lang w:eastAsia="x-none"/>
              </w:rPr>
            </w:pPr>
            <w:bookmarkStart w:id="189" w:name="_Hlk126238662"/>
            <w:r w:rsidRPr="00903C43">
              <w:rPr>
                <w:rFonts w:ascii="Arial" w:hAnsi="Arial" w:cs="Arial"/>
                <w:sz w:val="16"/>
                <w:szCs w:val="16"/>
                <w:lang w:eastAsia="x-none"/>
              </w:rPr>
              <w:t>The PSD of SBFD is the same as TDD</w:t>
            </w:r>
            <w:bookmarkEnd w:id="189"/>
          </w:p>
        </w:tc>
        <w:tc>
          <w:tcPr>
            <w:tcW w:w="2410" w:type="dxa"/>
          </w:tcPr>
          <w:p w14:paraId="1EBC54B4"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c>
          <w:tcPr>
            <w:tcW w:w="2693" w:type="dxa"/>
          </w:tcPr>
          <w:p w14:paraId="3A0A397C"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r>
      <w:tr w:rsidR="00EE4394" w:rsidRPr="000C0827" w14:paraId="342E7FC4" w14:textId="77777777" w:rsidTr="00EE4394">
        <w:trPr>
          <w:jc w:val="center"/>
        </w:trPr>
        <w:tc>
          <w:tcPr>
            <w:tcW w:w="2405" w:type="dxa"/>
          </w:tcPr>
          <w:p w14:paraId="432C629B"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2410" w:type="dxa"/>
            <w:shd w:val="clear" w:color="auto" w:fill="auto"/>
          </w:tcPr>
          <w:p w14:paraId="18CFA74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410" w:type="dxa"/>
          </w:tcPr>
          <w:p w14:paraId="7150455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93" w:type="dxa"/>
          </w:tcPr>
          <w:p w14:paraId="2F8248C5"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76E83FA4" w14:textId="77777777" w:rsidR="00EE4394" w:rsidRDefault="00EE4394" w:rsidP="00EE4394">
      <w:pPr>
        <w:pStyle w:val="ab"/>
      </w:pPr>
    </w:p>
    <w:p w14:paraId="46DE74AF" w14:textId="77777777" w:rsidR="00EE4394" w:rsidRPr="00F750EB" w:rsidRDefault="00EE4394" w:rsidP="00EE4394">
      <w:pPr>
        <w:keepNext/>
        <w:keepLines/>
        <w:spacing w:after="0"/>
        <w:jc w:val="center"/>
        <w:rPr>
          <w:rFonts w:ascii="Arial" w:hAnsi="Arial"/>
          <w:b/>
        </w:rPr>
      </w:pPr>
      <w:r w:rsidRPr="00D61EBF">
        <w:rPr>
          <w:rFonts w:ascii="Arial" w:hAnsi="Arial"/>
          <w:b/>
        </w:rPr>
        <w:t xml:space="preserve">Table </w:t>
      </w:r>
      <w:r>
        <w:rPr>
          <w:rFonts w:ascii="Arial" w:hAnsi="Arial"/>
          <w:b/>
        </w:rPr>
        <w:t>E.</w:t>
      </w:r>
      <w:r w:rsidRPr="00D61EBF">
        <w:rPr>
          <w:rFonts w:ascii="Arial" w:hAnsi="Arial"/>
          <w:b/>
        </w:rPr>
        <w:t>2.</w:t>
      </w:r>
      <w:r>
        <w:rPr>
          <w:rFonts w:ascii="Arial" w:hAnsi="Arial"/>
          <w:b/>
        </w:rPr>
        <w:t>2</w:t>
      </w:r>
      <w:r w:rsidRPr="00D61EBF">
        <w:rPr>
          <w:rFonts w:ascii="Arial" w:hAnsi="Arial"/>
          <w:b/>
        </w:rPr>
        <w:t>-2: FR2</w:t>
      </w:r>
      <w:r>
        <w:rPr>
          <w:rFonts w:ascii="Arial" w:hAnsi="Arial"/>
          <w:b/>
        </w:rPr>
        <w:t>-1</w:t>
      </w:r>
      <w:r w:rsidRPr="00D61EBF">
        <w:rPr>
          <w:rFonts w:ascii="Arial" w:hAnsi="Arial"/>
          <w:b/>
        </w:rPr>
        <w:t xml:space="preserve"> network</w:t>
      </w:r>
      <w:r>
        <w:rPr>
          <w:rFonts w:ascii="Arial" w:hAnsi="Arial"/>
          <w:b/>
        </w:rPr>
        <w:t xml:space="preserve">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2427"/>
        <w:gridCol w:w="2430"/>
        <w:gridCol w:w="2671"/>
      </w:tblGrid>
      <w:tr w:rsidR="00EE4394" w14:paraId="77EC5225" w14:textId="77777777" w:rsidTr="00EE4394">
        <w:trPr>
          <w:tblHeader/>
          <w:jc w:val="center"/>
        </w:trPr>
        <w:tc>
          <w:tcPr>
            <w:tcW w:w="0" w:type="auto"/>
          </w:tcPr>
          <w:p w14:paraId="5F2F2C06"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2FB8C2D7"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5E1771B8"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671" w:type="dxa"/>
          </w:tcPr>
          <w:p w14:paraId="447281DA"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Indoor</w:t>
            </w:r>
          </w:p>
        </w:tc>
      </w:tr>
      <w:tr w:rsidR="00EE4394" w14:paraId="7838A294" w14:textId="77777777" w:rsidTr="00EE4394">
        <w:trPr>
          <w:jc w:val="center"/>
        </w:trPr>
        <w:tc>
          <w:tcPr>
            <w:tcW w:w="0" w:type="auto"/>
          </w:tcPr>
          <w:p w14:paraId="4018605C"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02357A46"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0" w:type="auto"/>
          </w:tcPr>
          <w:p w14:paraId="58A08288"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2671" w:type="dxa"/>
          </w:tcPr>
          <w:p w14:paraId="20BC709B"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EE4394" w14:paraId="0E0B8B35" w14:textId="77777777" w:rsidTr="00EE4394">
        <w:trPr>
          <w:jc w:val="center"/>
        </w:trPr>
        <w:tc>
          <w:tcPr>
            <w:tcW w:w="0" w:type="auto"/>
          </w:tcPr>
          <w:p w14:paraId="2FC1F16A"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3E574DD8"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3652253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0" w:type="auto"/>
          </w:tcPr>
          <w:p w14:paraId="086BAA3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56CFE8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2671" w:type="dxa"/>
          </w:tcPr>
          <w:p w14:paraId="616C797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197DE6C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EE4394" w14:paraId="510287F7" w14:textId="77777777" w:rsidTr="00EE4394">
        <w:trPr>
          <w:jc w:val="center"/>
        </w:trPr>
        <w:tc>
          <w:tcPr>
            <w:tcW w:w="0" w:type="auto"/>
          </w:tcPr>
          <w:p w14:paraId="6BE83017"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4589D944"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5460E9BB"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0" w:type="auto"/>
          </w:tcPr>
          <w:p w14:paraId="24F39795"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300AF124"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2671" w:type="dxa"/>
          </w:tcPr>
          <w:p w14:paraId="2ED1CCE5"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41AE265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{DU}: 40 MHz</w:t>
            </w:r>
          </w:p>
        </w:tc>
      </w:tr>
      <w:tr w:rsidR="00EE4394" w:rsidRPr="000E1AE5" w14:paraId="575F34AF" w14:textId="77777777" w:rsidTr="00EE4394">
        <w:trPr>
          <w:jc w:val="center"/>
        </w:trPr>
        <w:tc>
          <w:tcPr>
            <w:tcW w:w="0" w:type="auto"/>
          </w:tcPr>
          <w:p w14:paraId="6926E1D3"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13B2465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0" w:type="auto"/>
          </w:tcPr>
          <w:p w14:paraId="3941B759"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2671" w:type="dxa"/>
          </w:tcPr>
          <w:p w14:paraId="2923A434"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EE4394" w:rsidRPr="000E1AE5" w14:paraId="60FDFAF0" w14:textId="77777777" w:rsidTr="00EE4394">
        <w:trPr>
          <w:jc w:val="center"/>
        </w:trPr>
        <w:tc>
          <w:tcPr>
            <w:tcW w:w="0" w:type="auto"/>
          </w:tcPr>
          <w:p w14:paraId="7A74F696"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7424D099"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0" w:type="auto"/>
          </w:tcPr>
          <w:p w14:paraId="43638461"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71" w:type="dxa"/>
          </w:tcPr>
          <w:p w14:paraId="5BDA4E6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0A90B443" w14:textId="47AF0288" w:rsidR="00EE4394" w:rsidRDefault="00F16C51" w:rsidP="00EE4394">
      <w:pPr>
        <w:rPr>
          <w:lang w:eastAsia="zh-CN"/>
        </w:rPr>
      </w:pPr>
      <w:ins w:id="190" w:author="Runsen - Samsung" w:date="2023-09-27T15:29:00Z">
        <w:r>
          <w:rPr>
            <w:rFonts w:hint="eastAsia"/>
            <w:lang w:eastAsia="zh-CN"/>
          </w:rPr>
          <w:t>N</w:t>
        </w:r>
        <w:r>
          <w:rPr>
            <w:lang w:eastAsia="zh-CN"/>
          </w:rPr>
          <w:t xml:space="preserve">ote: </w:t>
        </w:r>
      </w:ins>
      <w:ins w:id="191" w:author="Runsen - Samsung" w:date="2023-09-27T16:34:00Z">
        <w:r w:rsidR="0040343B">
          <w:rPr>
            <w:lang w:eastAsia="zh-CN"/>
          </w:rPr>
          <w:t>Annex A&amp;B</w:t>
        </w:r>
      </w:ins>
      <w:ins w:id="192" w:author="Runsen - Samsung" w:date="2023-09-27T15:29:00Z">
        <w:r>
          <w:rPr>
            <w:lang w:eastAsia="zh-CN"/>
          </w:rPr>
          <w:t xml:space="preserve"> </w:t>
        </w:r>
      </w:ins>
      <w:ins w:id="193" w:author="Runsen - Samsung" w:date="2023-09-27T15:30:00Z">
        <w:r>
          <w:rPr>
            <w:lang w:eastAsia="zh-CN"/>
          </w:rPr>
          <w:t>assumed differently as it considered optional 100MHz system bandwidth</w:t>
        </w:r>
        <w:r w:rsidR="00F635B3">
          <w:rPr>
            <w:lang w:eastAsia="zh-CN"/>
          </w:rPr>
          <w:t>; mid and low traffic load; different channel bandwidth per UE.</w:t>
        </w:r>
      </w:ins>
    </w:p>
    <w:p w14:paraId="6C603778" w14:textId="77777777" w:rsidR="00EE4394" w:rsidRDefault="00EE4394" w:rsidP="00EE4394"/>
    <w:p w14:paraId="423CDB39" w14:textId="77777777" w:rsidR="00EE4394" w:rsidRDefault="00EE4394" w:rsidP="00EE4394">
      <w:pPr>
        <w:pStyle w:val="2"/>
      </w:pPr>
      <w:r>
        <w:t>E</w:t>
      </w:r>
      <w:r w:rsidRPr="00ED0891">
        <w:t>.</w:t>
      </w:r>
      <w:r>
        <w:t>2</w:t>
      </w:r>
      <w:r w:rsidRPr="00ED0891">
        <w:t>.</w:t>
      </w:r>
      <w:r>
        <w:t>3</w:t>
      </w:r>
      <w:r w:rsidRPr="00ED0891">
        <w:tab/>
      </w:r>
      <w:r>
        <w:t>BS RF characteristics</w:t>
      </w:r>
    </w:p>
    <w:p w14:paraId="33B2F173" w14:textId="77777777" w:rsidR="00EE4394" w:rsidRDefault="00EE4394" w:rsidP="00EE4394">
      <w:pPr>
        <w:pStyle w:val="ab"/>
      </w:pPr>
      <w:r>
        <w:t>The SBFD system is defined for two different antenna configurations:</w:t>
      </w:r>
    </w:p>
    <w:p w14:paraId="72E59726" w14:textId="77777777" w:rsidR="00EE4394" w:rsidRDefault="00EE4394" w:rsidP="00EE4394">
      <w:pPr>
        <w:pStyle w:val="ab"/>
        <w:numPr>
          <w:ilvl w:val="0"/>
          <w:numId w:val="39"/>
        </w:numPr>
        <w:spacing w:after="120"/>
      </w:pPr>
      <w:r>
        <w:t xml:space="preserve">SBFD config 1: </w:t>
      </w:r>
      <w:r w:rsidRPr="00204D6C">
        <w:t>The total number of antenna elements of the antenna array for SBFD is the same as the total number of antenna elements of the antenna array for legacy TDD.</w:t>
      </w:r>
    </w:p>
    <w:p w14:paraId="6CE48CDB" w14:textId="77777777" w:rsidR="00EE4394" w:rsidRDefault="00EE4394" w:rsidP="00EE4394">
      <w:pPr>
        <w:pStyle w:val="ab"/>
        <w:numPr>
          <w:ilvl w:val="0"/>
          <w:numId w:val="39"/>
        </w:numPr>
        <w:spacing w:after="120"/>
      </w:pPr>
      <w:r>
        <w:t xml:space="preserve">SBFD config 2: </w:t>
      </w:r>
      <w:r w:rsidRPr="009E1D0D">
        <w:t>The total number of antenna elements of the antenna array for SBFD is two times of the total number of antenna elements of the antenna array for legacy TDD.</w:t>
      </w:r>
    </w:p>
    <w:p w14:paraId="16FC97BC" w14:textId="77777777" w:rsidR="00EE4394" w:rsidRDefault="00EE4394" w:rsidP="00EE4394">
      <w:pPr>
        <w:pStyle w:val="ab"/>
      </w:pPr>
      <w:r>
        <w:t>As baseline the array antenna model, for single element configuration, is described in TR 38.803, subclause 5.2.3. As an option the antenna model extension, required for modelling sub-array configurations, is described in TR 38.803, subclause 5.2.3.2.4.</w:t>
      </w:r>
    </w:p>
    <w:p w14:paraId="7355C99B" w14:textId="77777777" w:rsidR="00EE4394" w:rsidRDefault="00EE4394" w:rsidP="00EE4394">
      <w:pPr>
        <w:pStyle w:val="ab"/>
      </w:pPr>
      <w:r>
        <w:t xml:space="preserve">As an option, power boosting of 3 dB can be considered to compensate for fewer transmitter branches in the case of SBFD config 1. </w:t>
      </w:r>
    </w:p>
    <w:p w14:paraId="3D2435FF" w14:textId="77777777" w:rsidR="00EE4394" w:rsidRDefault="00EE4394" w:rsidP="00EE4394">
      <w:pPr>
        <w:pStyle w:val="ab"/>
      </w:pPr>
      <w:r>
        <w:t>Assumptions related to BS RF characteristics relevant for different deployment scenarios are captured for FR1 in Table E.2.3-1 and for FR2-1 in Table E.2.3-2.</w:t>
      </w:r>
    </w:p>
    <w:p w14:paraId="313846B0" w14:textId="77777777" w:rsidR="00EE4394" w:rsidRPr="003C0B2F" w:rsidRDefault="00EE4394" w:rsidP="00EE4394">
      <w:pPr>
        <w:keepNext/>
        <w:keepLines/>
        <w:spacing w:after="0"/>
        <w:jc w:val="center"/>
        <w:rPr>
          <w:rFonts w:ascii="Arial" w:hAnsi="Arial"/>
          <w:b/>
        </w:rPr>
      </w:pPr>
      <w:r w:rsidRPr="003C0B2F">
        <w:rPr>
          <w:rFonts w:ascii="Arial" w:hAnsi="Arial"/>
          <w:b/>
        </w:rPr>
        <w:lastRenderedPageBreak/>
        <w:t xml:space="preserve">Table </w:t>
      </w:r>
      <w:r>
        <w:rPr>
          <w:rFonts w:ascii="Arial" w:hAnsi="Arial"/>
          <w:b/>
        </w:rPr>
        <w:t>E.2.3</w:t>
      </w:r>
      <w:r w:rsidRPr="003C0B2F">
        <w:rPr>
          <w:rFonts w:ascii="Arial" w:hAnsi="Arial"/>
          <w:b/>
        </w:rPr>
        <w:t>-</w:t>
      </w:r>
      <w:r>
        <w:rPr>
          <w:rFonts w:ascii="Arial" w:hAnsi="Arial"/>
          <w:b/>
        </w:rPr>
        <w:t>1</w:t>
      </w:r>
      <w:r w:rsidRPr="003C0B2F">
        <w:rPr>
          <w:rFonts w:ascii="Arial" w:hAnsi="Arial"/>
          <w:b/>
        </w:rPr>
        <w:t xml:space="preserve">: </w:t>
      </w:r>
      <w:r>
        <w:rPr>
          <w:rFonts w:ascii="Arial"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EE4394" w:rsidRPr="000C0827" w14:paraId="6BBB586C" w14:textId="77777777" w:rsidTr="00EE4394">
        <w:trPr>
          <w:tblHeader/>
          <w:jc w:val="center"/>
        </w:trPr>
        <w:tc>
          <w:tcPr>
            <w:tcW w:w="1696" w:type="dxa"/>
          </w:tcPr>
          <w:p w14:paraId="56FC999D" w14:textId="77777777" w:rsidR="00EE4394" w:rsidRPr="00903C43" w:rsidRDefault="00EE4394" w:rsidP="00EE4394">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339E0769" w14:textId="77777777" w:rsidR="00EE4394" w:rsidRPr="00903C43" w:rsidRDefault="00EE4394" w:rsidP="00EE4394">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508F05C9" w14:textId="77777777" w:rsidR="00EE4394" w:rsidRPr="00903C43" w:rsidRDefault="00EE4394" w:rsidP="00EE4394">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19DDC42B" w14:textId="77777777" w:rsidR="00EE4394" w:rsidRPr="00903C43" w:rsidRDefault="00EE4394" w:rsidP="00EE4394">
            <w:pPr>
              <w:keepNext/>
              <w:keepLines/>
              <w:spacing w:after="0"/>
              <w:jc w:val="center"/>
              <w:rPr>
                <w:rFonts w:ascii="Arial" w:hAnsi="Arial"/>
                <w:b/>
                <w:sz w:val="16"/>
                <w:szCs w:val="16"/>
              </w:rPr>
            </w:pPr>
            <w:r w:rsidRPr="00903C43">
              <w:rPr>
                <w:rFonts w:ascii="Arial" w:hAnsi="Arial"/>
                <w:b/>
                <w:sz w:val="16"/>
                <w:szCs w:val="16"/>
              </w:rPr>
              <w:t>Indoor (Local Area)</w:t>
            </w:r>
          </w:p>
        </w:tc>
      </w:tr>
      <w:tr w:rsidR="00EE4394" w:rsidRPr="000C0827" w14:paraId="050EA228" w14:textId="77777777" w:rsidTr="00EE4394">
        <w:trPr>
          <w:jc w:val="center"/>
        </w:trPr>
        <w:tc>
          <w:tcPr>
            <w:tcW w:w="1696" w:type="dxa"/>
          </w:tcPr>
          <w:p w14:paraId="0D3C06EC"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52E23D90"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4C608F22"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2F5FF2AE"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0EEDC333"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526621AA"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3326620E"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628C911F"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45A82A87"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5F7455D5"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0D0DAF96" w14:textId="77777777" w:rsidR="00EE4394" w:rsidRPr="00394232" w:rsidRDefault="00EE4394" w:rsidP="00EE4394">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6115D3D9" w14:textId="77777777" w:rsidR="00EE4394" w:rsidRPr="00903C43" w:rsidRDefault="00EE4394" w:rsidP="00EE4394">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1D6D1B2E"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7DB86409"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25E2B38B" w14:textId="77777777" w:rsidR="00EE4394" w:rsidRPr="00903C43" w:rsidRDefault="00EE4394" w:rsidP="00EE4394">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EE4394" w:rsidRPr="000C0827" w14:paraId="54A7297C" w14:textId="77777777" w:rsidTr="00EE4394">
        <w:trPr>
          <w:jc w:val="center"/>
        </w:trPr>
        <w:tc>
          <w:tcPr>
            <w:tcW w:w="1696" w:type="dxa"/>
          </w:tcPr>
          <w:p w14:paraId="1D6F9706"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5D018763"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1EB3C260"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SBFD config 1: (Mg,Ng,M,N,P)= (1,1,4,8,2) </w:t>
            </w:r>
          </w:p>
          <w:p w14:paraId="7134957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SBFD config 2: (Mg,Ng,M,N,P)= (1,1,8,8,2) </w:t>
            </w:r>
          </w:p>
          <w:p w14:paraId="09561594" w14:textId="77777777" w:rsidR="00EE4394" w:rsidRPr="00903C43" w:rsidRDefault="00EE4394" w:rsidP="00EE4394">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46867641"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2F736AE4"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79D8670B"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7DF6165D"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64C4FA46" w14:textId="77777777" w:rsidR="00EE4394" w:rsidRPr="00903C43" w:rsidRDefault="00EE4394" w:rsidP="00EE4394">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3C23F72"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7E08E774" w14:textId="77777777" w:rsidR="00EE4394" w:rsidRPr="00903C43" w:rsidRDefault="00EE4394" w:rsidP="00EE4394">
            <w:pPr>
              <w:keepNext/>
              <w:keepLines/>
              <w:spacing w:after="0"/>
              <w:jc w:val="center"/>
              <w:rPr>
                <w:rFonts w:ascii="Arial" w:hAnsi="Arial"/>
                <w:sz w:val="16"/>
                <w:szCs w:val="16"/>
                <w:lang w:val="sv-SE" w:eastAsia="x-none"/>
              </w:rPr>
            </w:pPr>
          </w:p>
        </w:tc>
        <w:tc>
          <w:tcPr>
            <w:tcW w:w="2977" w:type="dxa"/>
          </w:tcPr>
          <w:p w14:paraId="36A454D6"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59576DC8" w14:textId="77777777" w:rsidR="00EE4394" w:rsidRPr="00F35A7E" w:rsidRDefault="00EE4394" w:rsidP="00EE4394">
            <w:pPr>
              <w:keepNext/>
              <w:keepLines/>
              <w:spacing w:after="0"/>
              <w:jc w:val="center"/>
              <w:rPr>
                <w:rFonts w:ascii="Arial" w:hAnsi="Arial"/>
                <w:sz w:val="16"/>
                <w:szCs w:val="16"/>
                <w:lang w:eastAsia="x-none"/>
              </w:rPr>
            </w:pPr>
            <w:r w:rsidRPr="00F35A7E">
              <w:rPr>
                <w:rFonts w:ascii="Arial" w:hAnsi="Arial"/>
                <w:sz w:val="16"/>
                <w:szCs w:val="16"/>
                <w:lang w:eastAsia="x-none"/>
              </w:rPr>
              <w:t>SBFD config 1: (Mg,Ng,M,N,P) =(1,1,2,4,2)</w:t>
            </w:r>
          </w:p>
          <w:p w14:paraId="0A1B7BE8"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SBFD config 2: (Mg,Ng,M,N,P) =(1,1,4,4,2)</w:t>
            </w:r>
            <w:r w:rsidRPr="00903C43" w:rsidDel="005B7350">
              <w:rPr>
                <w:rFonts w:ascii="Arial" w:hAnsi="Arial"/>
                <w:sz w:val="16"/>
                <w:szCs w:val="16"/>
                <w:lang w:eastAsia="x-none"/>
              </w:rPr>
              <w:t xml:space="preserve"> </w:t>
            </w:r>
          </w:p>
          <w:p w14:paraId="5B6D3C7C"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08B64CA6"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 SLA</w:t>
            </w:r>
            <w:r w:rsidRPr="00903C43">
              <w:rPr>
                <w:rFonts w:ascii="Arial" w:hAnsi="Arial"/>
                <w:sz w:val="16"/>
                <w:szCs w:val="16"/>
                <w:vertAlign w:val="subscript"/>
                <w:lang w:eastAsia="x-none"/>
              </w:rPr>
              <w:t>v</w:t>
            </w:r>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=25 dB, G</w:t>
            </w:r>
            <w:r w:rsidRPr="00903C43">
              <w:rPr>
                <w:rFonts w:ascii="Arial" w:hAnsi="Arial"/>
                <w:sz w:val="16"/>
                <w:szCs w:val="16"/>
                <w:vertAlign w:val="subscript"/>
                <w:lang w:eastAsia="x-none"/>
              </w:rPr>
              <w:t>E,max</w:t>
            </w:r>
            <w:r w:rsidRPr="00903C43">
              <w:rPr>
                <w:rFonts w:ascii="Arial" w:hAnsi="Arial"/>
                <w:sz w:val="16"/>
                <w:szCs w:val="16"/>
                <w:lang w:eastAsia="x-none"/>
              </w:rPr>
              <w:t>=5 dBi</w:t>
            </w:r>
          </w:p>
        </w:tc>
      </w:tr>
      <w:tr w:rsidR="00EE4394" w:rsidRPr="000C0827" w14:paraId="057B87C0" w14:textId="77777777" w:rsidTr="00EE4394">
        <w:trPr>
          <w:jc w:val="center"/>
        </w:trPr>
        <w:tc>
          <w:tcPr>
            <w:tcW w:w="1696" w:type="dxa"/>
          </w:tcPr>
          <w:p w14:paraId="2BEF683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Receiver noise figure </w:t>
            </w:r>
            <w:r>
              <w:rPr>
                <w:rFonts w:ascii="Arial" w:hAnsi="Arial"/>
                <w:sz w:val="16"/>
                <w:szCs w:val="16"/>
                <w:lang w:eastAsia="x-none"/>
              </w:rPr>
              <w:t xml:space="preserve">model </w:t>
            </w:r>
            <w:r w:rsidRPr="00903C43">
              <w:rPr>
                <w:rFonts w:ascii="Arial" w:hAnsi="Arial"/>
                <w:sz w:val="16"/>
                <w:szCs w:val="16"/>
                <w:lang w:eastAsia="x-none"/>
              </w:rPr>
              <w:t>parameters</w:t>
            </w:r>
          </w:p>
        </w:tc>
        <w:tc>
          <w:tcPr>
            <w:tcW w:w="2977" w:type="dxa"/>
            <w:shd w:val="clear" w:color="auto" w:fill="auto"/>
          </w:tcPr>
          <w:p w14:paraId="1A7CFA18"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47931979"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71451DFB"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039C1D06"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171225F5"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2E46D304"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6E19FDF7"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7630F1CD"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EB93617"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25CEA7F" w14:textId="77777777" w:rsidR="00EE4394" w:rsidRPr="00903C43" w:rsidRDefault="00EE4394" w:rsidP="00EE4394">
            <w:pPr>
              <w:keepNext/>
              <w:keepLines/>
              <w:spacing w:after="0"/>
              <w:jc w:val="center"/>
              <w:rPr>
                <w:rFonts w:ascii="Arial" w:hAnsi="Arial"/>
                <w:sz w:val="16"/>
                <w:szCs w:val="16"/>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319CD152"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6816FFB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555C1F63"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4A2CFCFE"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3AF288EC"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EE4394" w:rsidRPr="000C0827" w14:paraId="0227F1BE" w14:textId="77777777" w:rsidTr="00EE4394">
        <w:trPr>
          <w:jc w:val="center"/>
        </w:trPr>
        <w:tc>
          <w:tcPr>
            <w:tcW w:w="1696" w:type="dxa"/>
          </w:tcPr>
          <w:p w14:paraId="6F138532"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5AE9D50F"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c>
          <w:tcPr>
            <w:tcW w:w="2977" w:type="dxa"/>
          </w:tcPr>
          <w:p w14:paraId="579F911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c>
          <w:tcPr>
            <w:tcW w:w="2977" w:type="dxa"/>
          </w:tcPr>
          <w:p w14:paraId="1F8D133E"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r>
      <w:tr w:rsidR="00EE4394" w:rsidRPr="000C0827" w14:paraId="7DF3095F" w14:textId="77777777" w:rsidTr="00EE4394">
        <w:trPr>
          <w:jc w:val="center"/>
        </w:trPr>
        <w:tc>
          <w:tcPr>
            <w:tcW w:w="1696" w:type="dxa"/>
          </w:tcPr>
          <w:p w14:paraId="5171ACB0"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0FAAB4B" w14:textId="77777777" w:rsidR="00EE4394"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Baseline: 50 dBc</w:t>
            </w:r>
          </w:p>
          <w:p w14:paraId="7B8A0E12" w14:textId="77777777" w:rsidR="00EE4394" w:rsidRPr="00903C43"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c>
          <w:tcPr>
            <w:tcW w:w="2977" w:type="dxa"/>
          </w:tcPr>
          <w:p w14:paraId="7A4AC0B9" w14:textId="77777777" w:rsidR="00EE4394"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Baseline: 50 dBc</w:t>
            </w:r>
          </w:p>
          <w:p w14:paraId="20D06089" w14:textId="77777777" w:rsidR="00EE4394" w:rsidRPr="00394232"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c>
          <w:tcPr>
            <w:tcW w:w="2977" w:type="dxa"/>
          </w:tcPr>
          <w:p w14:paraId="75142DD3" w14:textId="77777777" w:rsidR="00EE4394"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Baseline: 50 dBc</w:t>
            </w:r>
          </w:p>
          <w:p w14:paraId="222EF17D" w14:textId="77777777" w:rsidR="00EE4394" w:rsidRPr="00394232"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r>
      <w:tr w:rsidR="00EE4394" w:rsidRPr="000C0827" w14:paraId="057576E8" w14:textId="77777777" w:rsidTr="00EE4394">
        <w:trPr>
          <w:jc w:val="center"/>
        </w:trPr>
        <w:tc>
          <w:tcPr>
            <w:tcW w:w="1696" w:type="dxa"/>
          </w:tcPr>
          <w:p w14:paraId="6FBB6DDB"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04725D94"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327CA359" w14:textId="77777777" w:rsidR="00EE4394" w:rsidRPr="00903C43" w:rsidRDefault="00EE4394" w:rsidP="00EE4394">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5C6E5C">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2936A17"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1C59EF9D" w14:textId="77777777" w:rsidR="00EE4394" w:rsidRPr="00903C43" w:rsidDel="004865A1" w:rsidRDefault="00EE4394" w:rsidP="00EE4394">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414A2C3B"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58FB73D" w14:textId="77777777" w:rsidR="00EE4394" w:rsidRPr="00903C43" w:rsidRDefault="00EE4394" w:rsidP="00EE4394">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065F4A4C" w14:textId="0C1C072A" w:rsidR="00EE4394" w:rsidRDefault="00EE4394" w:rsidP="00EE4394">
      <w:pPr>
        <w:pStyle w:val="ab"/>
        <w:rPr>
          <w:lang w:eastAsia="zh-CN"/>
        </w:rPr>
      </w:pPr>
    </w:p>
    <w:p w14:paraId="10B1F8F0" w14:textId="77777777" w:rsidR="00EE4394" w:rsidRDefault="00EE4394" w:rsidP="00EE4394">
      <w:pPr>
        <w:pStyle w:val="ab"/>
      </w:pPr>
    </w:p>
    <w:p w14:paraId="16A7D2ED" w14:textId="77777777" w:rsidR="00EE4394" w:rsidRPr="003C0B2F" w:rsidRDefault="00EE4394" w:rsidP="00EE4394">
      <w:pPr>
        <w:keepNext/>
        <w:keepLines/>
        <w:spacing w:after="0"/>
        <w:jc w:val="center"/>
        <w:rPr>
          <w:rFonts w:ascii="Arial" w:hAnsi="Arial"/>
          <w:b/>
        </w:rPr>
      </w:pPr>
      <w:r w:rsidRPr="003C0B2F">
        <w:rPr>
          <w:rFonts w:ascii="Arial" w:hAnsi="Arial"/>
          <w:b/>
        </w:rPr>
        <w:lastRenderedPageBreak/>
        <w:t xml:space="preserve">Table </w:t>
      </w:r>
      <w:r>
        <w:rPr>
          <w:rFonts w:ascii="Arial" w:hAnsi="Arial"/>
          <w:b/>
        </w:rPr>
        <w:t>E.2.3</w:t>
      </w:r>
      <w:r w:rsidRPr="003C0B2F">
        <w:rPr>
          <w:rFonts w:ascii="Arial" w:hAnsi="Arial"/>
          <w:b/>
        </w:rPr>
        <w:t>-</w:t>
      </w:r>
      <w:r>
        <w:rPr>
          <w:rFonts w:ascii="Arial" w:hAnsi="Arial"/>
          <w:b/>
        </w:rPr>
        <w:t>2</w:t>
      </w:r>
      <w:r w:rsidRPr="003C0B2F">
        <w:rPr>
          <w:rFonts w:ascii="Arial" w:hAnsi="Arial"/>
          <w:b/>
        </w:rPr>
        <w:t xml:space="preserve">: </w:t>
      </w:r>
      <w:r>
        <w:rPr>
          <w:rFonts w:ascii="Arial"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EE4394" w:rsidRPr="000C0827" w14:paraId="61DAD214" w14:textId="77777777" w:rsidTr="00EE4394">
        <w:trPr>
          <w:tblHeader/>
          <w:jc w:val="center"/>
        </w:trPr>
        <w:tc>
          <w:tcPr>
            <w:tcW w:w="1696" w:type="dxa"/>
          </w:tcPr>
          <w:p w14:paraId="3F53895E" w14:textId="77777777" w:rsidR="00EE4394" w:rsidRPr="00F750EB" w:rsidRDefault="00EE4394" w:rsidP="00EE4394">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02C9A8A1"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0D56D4ED"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 xml:space="preserve">Urban </w:t>
            </w:r>
            <w:r>
              <w:rPr>
                <w:rFonts w:ascii="Arial" w:hAnsi="Arial" w:cs="Arial"/>
                <w:b/>
                <w:sz w:val="16"/>
                <w:szCs w:val="16"/>
              </w:rPr>
              <w:t>Dense</w:t>
            </w:r>
          </w:p>
        </w:tc>
        <w:tc>
          <w:tcPr>
            <w:tcW w:w="3119" w:type="dxa"/>
          </w:tcPr>
          <w:p w14:paraId="5733308F" w14:textId="77777777" w:rsidR="00EE4394" w:rsidRPr="00903C43" w:rsidRDefault="00EE4394" w:rsidP="00EE4394">
            <w:pPr>
              <w:keepNext/>
              <w:keepLines/>
              <w:spacing w:after="0"/>
              <w:jc w:val="center"/>
              <w:rPr>
                <w:rFonts w:ascii="Arial" w:hAnsi="Arial" w:cs="Arial"/>
                <w:b/>
                <w:sz w:val="16"/>
                <w:szCs w:val="16"/>
              </w:rPr>
            </w:pPr>
            <w:r w:rsidRPr="00903C43">
              <w:rPr>
                <w:rFonts w:ascii="Arial" w:hAnsi="Arial" w:cs="Arial"/>
                <w:b/>
                <w:sz w:val="16"/>
                <w:szCs w:val="16"/>
              </w:rPr>
              <w:t>Indoor</w:t>
            </w:r>
          </w:p>
        </w:tc>
      </w:tr>
      <w:tr w:rsidR="00EE4394" w:rsidRPr="000C0827" w14:paraId="3818CF38" w14:textId="77777777" w:rsidTr="00EE4394">
        <w:trPr>
          <w:trHeight w:val="604"/>
          <w:jc w:val="center"/>
        </w:trPr>
        <w:tc>
          <w:tcPr>
            <w:tcW w:w="1696" w:type="dxa"/>
          </w:tcPr>
          <w:p w14:paraId="22BA28A7" w14:textId="77777777" w:rsidR="00EE4394" w:rsidRDefault="00EE4394" w:rsidP="00EE4394">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5AB64AE9" w14:textId="77777777" w:rsidR="00EE4394" w:rsidRPr="00F750EB" w:rsidRDefault="00EE4394" w:rsidP="00EE4394">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1E64A7FC"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168D3223"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1C9160C"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5A5FA013"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218CF150"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37125FEE"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56F70D71"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5ECB9C0A"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442E0C5E"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359D38BB"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6B963BD1"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7D81B19D"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7387DB6E" w14:textId="77777777" w:rsidR="00EE4394" w:rsidRPr="00903C43" w:rsidRDefault="00EE4394" w:rsidP="00EE4394">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3DF9ED7E" w14:textId="77777777" w:rsidR="00EE4394" w:rsidRPr="00903C43" w:rsidRDefault="00EE4394" w:rsidP="00EE4394">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EE4394" w:rsidRPr="000C0827" w14:paraId="291CD4E7" w14:textId="77777777" w:rsidTr="00EE4394">
        <w:trPr>
          <w:jc w:val="center"/>
        </w:trPr>
        <w:tc>
          <w:tcPr>
            <w:tcW w:w="1696" w:type="dxa"/>
          </w:tcPr>
          <w:p w14:paraId="2AD26605"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64A09D04" w14:textId="77777777" w:rsidR="00EE4394" w:rsidRPr="00903C43" w:rsidRDefault="00EE4394" w:rsidP="00EE4394">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0B47C1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(Mg,Ng,M,N,P)=</w:t>
            </w:r>
            <w:r w:rsidRPr="00903C43">
              <w:rPr>
                <w:rFonts w:ascii="Arial" w:hAnsi="Arial" w:cs="Arial"/>
                <w:sz w:val="16"/>
                <w:szCs w:val="16"/>
                <w:lang w:eastAsia="x-none"/>
              </w:rPr>
              <w:t>(1,1,4,16,2)</w:t>
            </w:r>
          </w:p>
          <w:p w14:paraId="27087B4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(1,1,8,16,2)</w:t>
            </w:r>
          </w:p>
          <w:p w14:paraId="0B6F4518"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46BA5BF5"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7666AAF7"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5BB9CFE6" w14:textId="77777777" w:rsidR="00EE4394" w:rsidRPr="00903C43" w:rsidRDefault="00EE4394" w:rsidP="00EE4394">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0269824D" w14:textId="77777777" w:rsidR="00EE4394" w:rsidRPr="00903C43" w:rsidRDefault="00EE4394" w:rsidP="00EE4394">
            <w:pPr>
              <w:keepNext/>
              <w:keepLines/>
              <w:spacing w:after="0"/>
              <w:jc w:val="center"/>
              <w:rPr>
                <w:rFonts w:ascii="Arial" w:hAnsi="Arial"/>
                <w:sz w:val="16"/>
                <w:szCs w:val="16"/>
                <w:lang w:val="sv-SE" w:eastAsia="x-none"/>
              </w:rPr>
            </w:pPr>
          </w:p>
        </w:tc>
        <w:tc>
          <w:tcPr>
            <w:tcW w:w="2835" w:type="dxa"/>
          </w:tcPr>
          <w:p w14:paraId="24B86BFD" w14:textId="77777777" w:rsidR="00EE4394" w:rsidRPr="00903C43" w:rsidRDefault="00EE4394" w:rsidP="00EE4394">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52137C3D" w14:textId="77777777" w:rsidR="00EE4394" w:rsidRPr="00DA052B" w:rsidRDefault="00EE4394" w:rsidP="00EE4394">
            <w:pPr>
              <w:keepNext/>
              <w:keepLines/>
              <w:spacing w:after="0"/>
              <w:jc w:val="center"/>
              <w:rPr>
                <w:rFonts w:ascii="Arial" w:hAnsi="Arial" w:cs="Arial"/>
                <w:sz w:val="16"/>
                <w:szCs w:val="16"/>
                <w:lang w:val="en-US" w:eastAsia="x-none"/>
              </w:rPr>
            </w:pPr>
            <w:r w:rsidRPr="00DA052B">
              <w:rPr>
                <w:rFonts w:ascii="Arial" w:hAnsi="Arial" w:cs="Arial"/>
                <w:sz w:val="16"/>
                <w:szCs w:val="16"/>
                <w:lang w:val="en-US" w:eastAsia="x-none"/>
              </w:rPr>
              <w:t xml:space="preserve">SBFD config 1: </w:t>
            </w:r>
            <w:r w:rsidRPr="00DA052B">
              <w:rPr>
                <w:rFonts w:ascii="Arial" w:hAnsi="Arial"/>
                <w:sz w:val="16"/>
                <w:szCs w:val="16"/>
                <w:lang w:val="en-US" w:eastAsia="x-none"/>
              </w:rPr>
              <w:t>(Mg,Ng,M,N,P)=</w:t>
            </w:r>
            <w:r w:rsidRPr="00DA052B">
              <w:rPr>
                <w:rFonts w:ascii="Arial" w:hAnsi="Arial" w:cs="Arial"/>
                <w:sz w:val="16"/>
                <w:szCs w:val="16"/>
                <w:lang w:val="en-US" w:eastAsia="x-none"/>
              </w:rPr>
              <w:t>(1,1,4,16,2)</w:t>
            </w:r>
          </w:p>
          <w:p w14:paraId="50920AE6"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(1,1,8,16,2)</w:t>
            </w:r>
          </w:p>
          <w:p w14:paraId="0DB8F220"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0B2D5D9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666B3008" w14:textId="77777777" w:rsidR="00EE4394" w:rsidRPr="00903C43" w:rsidRDefault="00EE4394" w:rsidP="00EE4394">
            <w:pPr>
              <w:keepNext/>
              <w:keepLines/>
              <w:spacing w:after="0"/>
              <w:jc w:val="center"/>
              <w:rPr>
                <w:rFonts w:ascii="Arial" w:hAnsi="Arial"/>
                <w:sz w:val="16"/>
                <w:szCs w:val="16"/>
                <w:lang w:eastAsia="x-none"/>
              </w:rPr>
            </w:pPr>
          </w:p>
        </w:tc>
        <w:tc>
          <w:tcPr>
            <w:tcW w:w="3119" w:type="dxa"/>
          </w:tcPr>
          <w:p w14:paraId="391E9120" w14:textId="77777777" w:rsidR="00EE4394" w:rsidRPr="00903C43" w:rsidRDefault="00EE4394" w:rsidP="00EE4394">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64B259E1"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(Mg,Ng,M,N,P)=</w:t>
            </w:r>
            <w:r w:rsidRPr="00903C43">
              <w:rPr>
                <w:rFonts w:ascii="Arial" w:hAnsi="Arial" w:cs="Arial"/>
                <w:sz w:val="16"/>
                <w:szCs w:val="16"/>
                <w:lang w:eastAsia="x-none"/>
              </w:rPr>
              <w:t>(1,1,2,8,2)</w:t>
            </w:r>
          </w:p>
          <w:p w14:paraId="292F041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(1,1,4,8,2)</w:t>
            </w:r>
          </w:p>
          <w:p w14:paraId="0BBD1A7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70ADD3FF"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w:t>
            </w:r>
          </w:p>
          <w:p w14:paraId="57AACC6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4E6F910F" w14:textId="77777777" w:rsidR="00EE4394" w:rsidRPr="00903C43" w:rsidRDefault="00EE4394" w:rsidP="00EE4394">
            <w:pPr>
              <w:keepNext/>
              <w:keepLines/>
              <w:spacing w:after="0"/>
              <w:jc w:val="center"/>
              <w:rPr>
                <w:rFonts w:ascii="Arial" w:hAnsi="Arial"/>
                <w:sz w:val="16"/>
                <w:szCs w:val="16"/>
                <w:lang w:eastAsia="x-none"/>
              </w:rPr>
            </w:pPr>
          </w:p>
        </w:tc>
      </w:tr>
      <w:tr w:rsidR="00EE4394" w:rsidRPr="000C0827" w14:paraId="38D9A2C3" w14:textId="77777777" w:rsidTr="00EE4394">
        <w:trPr>
          <w:jc w:val="center"/>
        </w:trPr>
        <w:tc>
          <w:tcPr>
            <w:tcW w:w="1696" w:type="dxa"/>
          </w:tcPr>
          <w:p w14:paraId="52205D56"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3EA987A8"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08C60297"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2F5E0411"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44CED645"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DFEE397"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466DFF7B" w14:textId="77777777" w:rsidR="00EE4394" w:rsidRPr="00903C43" w:rsidRDefault="00EE4394" w:rsidP="00EE4394">
            <w:pPr>
              <w:keepNext/>
              <w:keepLines/>
              <w:spacing w:after="0"/>
              <w:jc w:val="center"/>
              <w:rPr>
                <w:rFonts w:ascii="Arial" w:hAnsi="Arial"/>
                <w:sz w:val="16"/>
                <w:szCs w:val="16"/>
                <w:lang w:eastAsia="x-none"/>
              </w:rPr>
            </w:pPr>
          </w:p>
          <w:p w14:paraId="04EEF38B"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5E01D783"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07B5A964"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5F300AE9"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511F8594" w14:textId="77777777" w:rsidR="00EE4394" w:rsidRPr="00903C43" w:rsidRDefault="00EE4394" w:rsidP="00EE4394">
            <w:pPr>
              <w:keepNext/>
              <w:keepLines/>
              <w:spacing w:after="0"/>
              <w:jc w:val="center"/>
              <w:rPr>
                <w:rFonts w:ascii="Arial" w:hAnsi="Arial"/>
                <w:sz w:val="16"/>
                <w:szCs w:val="16"/>
                <w:lang w:eastAsia="x-none"/>
              </w:rPr>
            </w:pPr>
          </w:p>
          <w:p w14:paraId="41545F0C"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835" w:type="dxa"/>
          </w:tcPr>
          <w:p w14:paraId="5CCF38DB"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14C5202C"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69700010"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08BF5BFA"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30384A75"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A8D2CAA" w14:textId="77777777" w:rsidR="00EE4394" w:rsidRPr="00903C43" w:rsidRDefault="00EE4394" w:rsidP="00EE4394">
            <w:pPr>
              <w:keepNext/>
              <w:keepLines/>
              <w:spacing w:after="0"/>
              <w:jc w:val="center"/>
              <w:rPr>
                <w:rFonts w:ascii="Arial" w:hAnsi="Arial"/>
                <w:sz w:val="16"/>
                <w:szCs w:val="16"/>
                <w:lang w:eastAsia="x-none"/>
              </w:rPr>
            </w:pPr>
          </w:p>
          <w:p w14:paraId="14F75E83"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70F178AA"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7AAF10FC"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92B7DDF"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0488A444" w14:textId="77777777" w:rsidR="00EE4394" w:rsidRPr="00903C43" w:rsidRDefault="00EE4394" w:rsidP="00EE4394">
            <w:pPr>
              <w:keepNext/>
              <w:keepLines/>
              <w:spacing w:after="0"/>
              <w:jc w:val="center"/>
              <w:rPr>
                <w:rFonts w:ascii="Arial" w:hAnsi="Arial"/>
                <w:sz w:val="16"/>
                <w:szCs w:val="16"/>
                <w:lang w:eastAsia="x-none"/>
              </w:rPr>
            </w:pPr>
          </w:p>
          <w:p w14:paraId="0912666D"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3119" w:type="dxa"/>
          </w:tcPr>
          <w:p w14:paraId="21F00D09"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1130D6E8"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19B14472"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409B8BCD"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A4F0EC4"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5F64022" w14:textId="77777777" w:rsidR="00EE4394" w:rsidRPr="00903C43" w:rsidRDefault="00EE4394" w:rsidP="00EE4394">
            <w:pPr>
              <w:keepNext/>
              <w:keepLines/>
              <w:spacing w:after="0"/>
              <w:jc w:val="center"/>
              <w:rPr>
                <w:rFonts w:ascii="Arial" w:hAnsi="Arial"/>
                <w:sz w:val="16"/>
                <w:szCs w:val="16"/>
                <w:lang w:eastAsia="x-none"/>
              </w:rPr>
            </w:pPr>
          </w:p>
          <w:p w14:paraId="43072467"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040C6B46"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6B7C0676"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1010D940" w14:textId="77777777" w:rsidR="00EE4394" w:rsidRPr="00903C43" w:rsidRDefault="00EE4394" w:rsidP="00EE4394">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716B33CE" w14:textId="77777777" w:rsidR="00EE4394" w:rsidRPr="00903C43" w:rsidRDefault="00EE4394" w:rsidP="00EE4394">
            <w:pPr>
              <w:keepNext/>
              <w:keepLines/>
              <w:spacing w:after="0"/>
              <w:jc w:val="center"/>
              <w:rPr>
                <w:rFonts w:ascii="Arial" w:hAnsi="Arial"/>
                <w:sz w:val="16"/>
                <w:szCs w:val="16"/>
                <w:lang w:eastAsia="x-none"/>
              </w:rPr>
            </w:pPr>
          </w:p>
          <w:p w14:paraId="38AF5195"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EE4394" w:rsidRPr="000C0827" w14:paraId="02B9BADF" w14:textId="77777777" w:rsidTr="00EE4394">
        <w:trPr>
          <w:jc w:val="center"/>
        </w:trPr>
        <w:tc>
          <w:tcPr>
            <w:tcW w:w="1696" w:type="dxa"/>
          </w:tcPr>
          <w:p w14:paraId="1045E052"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63BB5638"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c>
          <w:tcPr>
            <w:tcW w:w="2835" w:type="dxa"/>
          </w:tcPr>
          <w:p w14:paraId="24E79789"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c>
          <w:tcPr>
            <w:tcW w:w="3119" w:type="dxa"/>
          </w:tcPr>
          <w:p w14:paraId="63AD198A"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r>
      <w:tr w:rsidR="00EE4394" w:rsidRPr="000C0827" w14:paraId="328A67A1" w14:textId="77777777" w:rsidTr="00EE4394">
        <w:trPr>
          <w:jc w:val="center"/>
        </w:trPr>
        <w:tc>
          <w:tcPr>
            <w:tcW w:w="1696" w:type="dxa"/>
          </w:tcPr>
          <w:p w14:paraId="2A42BA88" w14:textId="77777777" w:rsidR="00EE4394" w:rsidRPr="00F750EB" w:rsidRDefault="00EE4394" w:rsidP="00EE4394">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5CFAABC1"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rPr>
              <w:t>24 dBc</w:t>
            </w:r>
          </w:p>
        </w:tc>
        <w:tc>
          <w:tcPr>
            <w:tcW w:w="2835" w:type="dxa"/>
          </w:tcPr>
          <w:p w14:paraId="179BEC5F"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24 dBc</w:t>
            </w:r>
          </w:p>
        </w:tc>
        <w:tc>
          <w:tcPr>
            <w:tcW w:w="3119" w:type="dxa"/>
          </w:tcPr>
          <w:p w14:paraId="53C7C982" w14:textId="77777777" w:rsidR="00EE4394" w:rsidRPr="00903C43"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24 dBc</w:t>
            </w:r>
          </w:p>
        </w:tc>
      </w:tr>
      <w:tr w:rsidR="00EE4394" w:rsidRPr="000C0827" w14:paraId="7E8860AC" w14:textId="77777777" w:rsidTr="00EE4394">
        <w:trPr>
          <w:jc w:val="center"/>
        </w:trPr>
        <w:tc>
          <w:tcPr>
            <w:tcW w:w="1696" w:type="dxa"/>
          </w:tcPr>
          <w:p w14:paraId="02B65872" w14:textId="77777777" w:rsidR="00EE4394" w:rsidRPr="00F750EB"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286BAF6F"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635FAA3" w14:textId="77777777" w:rsidR="00EE4394" w:rsidRPr="00903C43" w:rsidRDefault="00EE4394" w:rsidP="00EE4394">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1FDD0A5F"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7DE3991A" w14:textId="77777777" w:rsidR="00EE4394" w:rsidRPr="00903C43"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1F757C4C" w14:textId="77777777" w:rsidR="00EE4394" w:rsidRDefault="00EE4394" w:rsidP="00EE4394">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792E4134" w14:textId="77777777" w:rsidR="00EE4394" w:rsidRPr="00903C43" w:rsidRDefault="00EE4394" w:rsidP="00EE4394">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50F19F31" w14:textId="5F0CAC39" w:rsidR="00EE4394" w:rsidRDefault="00F16C51" w:rsidP="00EE4394">
      <w:pPr>
        <w:pStyle w:val="ab"/>
        <w:rPr>
          <w:lang w:eastAsia="zh-CN"/>
        </w:rPr>
      </w:pPr>
      <w:ins w:id="194" w:author="Runsen - Samsung" w:date="2023-09-27T15:28:00Z">
        <w:r>
          <w:rPr>
            <w:rFonts w:hint="eastAsia"/>
            <w:lang w:eastAsia="zh-CN"/>
          </w:rPr>
          <w:t>N</w:t>
        </w:r>
        <w:r>
          <w:rPr>
            <w:lang w:eastAsia="zh-CN"/>
          </w:rPr>
          <w:t xml:space="preserve">ote: </w:t>
        </w:r>
      </w:ins>
      <w:ins w:id="195" w:author="Runsen - Samsung" w:date="2023-09-27T16:34:00Z">
        <w:r w:rsidR="0040343B">
          <w:rPr>
            <w:lang w:eastAsia="zh-CN"/>
          </w:rPr>
          <w:t>Annex A&amp;B</w:t>
        </w:r>
      </w:ins>
      <w:ins w:id="196" w:author="Runsen - Samsung" w:date="2023-09-27T15:28:00Z">
        <w:r>
          <w:rPr>
            <w:lang w:eastAsia="zh-CN"/>
          </w:rPr>
          <w:t xml:space="preserve"> assumed differently as it considered </w:t>
        </w:r>
      </w:ins>
      <w:ins w:id="197" w:author="Runsen - Samsung" w:date="2023-09-27T15:31:00Z">
        <w:r w:rsidR="00F635B3">
          <w:rPr>
            <w:lang w:eastAsia="zh-CN"/>
          </w:rPr>
          <w:t xml:space="preserve">different baseline and optional transmitter power; </w:t>
        </w:r>
      </w:ins>
      <w:ins w:id="198" w:author="Runsen - Samsung" w:date="2023-09-27T15:28:00Z">
        <w:r>
          <w:rPr>
            <w:lang w:eastAsia="zh-CN"/>
          </w:rPr>
          <w:t xml:space="preserve">company-reported antenna configurations; </w:t>
        </w:r>
      </w:ins>
      <w:ins w:id="199" w:author="Runsen - Samsung" w:date="2023-09-27T15:29:00Z">
        <w:r>
          <w:rPr>
            <w:lang w:eastAsia="zh-CN"/>
          </w:rPr>
          <w:t>both modelled noise figure and fixed noise figure</w:t>
        </w:r>
      </w:ins>
      <w:ins w:id="200" w:author="Runsen - Samsung" w:date="2023-09-27T15:31:00Z">
        <w:r w:rsidR="00F635B3">
          <w:rPr>
            <w:lang w:eastAsia="zh-CN"/>
          </w:rPr>
          <w:t>.</w:t>
        </w:r>
      </w:ins>
    </w:p>
    <w:p w14:paraId="60750C9D" w14:textId="77777777" w:rsidR="00EE4394" w:rsidRDefault="00EE4394" w:rsidP="00EE4394">
      <w:pPr>
        <w:pStyle w:val="ab"/>
      </w:pPr>
      <w:r>
        <w:t>To capture receiver blocking aspects the receiver noise figure (</w:t>
      </w:r>
      <w:r w:rsidRPr="006F62D2">
        <w:rPr>
          <w:rFonts w:ascii="Cambria Math" w:hAnsi="Cambria Math"/>
          <w:i/>
          <w:iCs/>
        </w:rPr>
        <w:t>F</w:t>
      </w:r>
      <w:r w:rsidRPr="006F62D2">
        <w:rPr>
          <w:rFonts w:ascii="Cambria Math" w:hAnsi="Cambria Math"/>
          <w:i/>
          <w:iCs/>
          <w:vertAlign w:val="subscript"/>
        </w:rPr>
        <w:t>block</w:t>
      </w:r>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E.2.3-1. </w:t>
      </w:r>
    </w:p>
    <w:p w14:paraId="0571DFDF" w14:textId="77777777" w:rsidR="00EE4394" w:rsidRDefault="00EE4394" w:rsidP="00EE4394">
      <w:pPr>
        <w:pStyle w:val="ab"/>
        <w:jc w:val="center"/>
      </w:pPr>
      <w:r w:rsidRPr="00DB25F4">
        <w:rPr>
          <w:noProof/>
          <w:lang w:val="en-US" w:eastAsia="zh-CN"/>
        </w:rPr>
        <w:drawing>
          <wp:inline distT="0" distB="0" distL="0" distR="0" wp14:anchorId="098918E2" wp14:editId="6B8C44EE">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7CA612A6" w14:textId="77777777" w:rsidR="00EE4394" w:rsidRDefault="00EE4394" w:rsidP="00EE4394">
      <w:pPr>
        <w:pStyle w:val="aff7"/>
        <w:keepLines/>
        <w:spacing w:after="240"/>
        <w:ind w:firstLine="40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E.2.3</w:t>
      </w:r>
      <w:r w:rsidRPr="00CE52EB">
        <w:rPr>
          <w:rFonts w:ascii="Arial" w:hAnsi="Arial"/>
          <w:b/>
          <w:lang w:eastAsia="x-none"/>
        </w:rPr>
        <w:t xml:space="preserve">-1: </w:t>
      </w:r>
      <w:r>
        <w:rPr>
          <w:rFonts w:ascii="Arial" w:hAnsi="Arial"/>
          <w:b/>
          <w:lang w:eastAsia="x-none"/>
        </w:rPr>
        <w:t>Receiver blocking model</w:t>
      </w:r>
    </w:p>
    <w:p w14:paraId="3B74F2A1" w14:textId="59758AA1" w:rsidR="008362A8" w:rsidRDefault="00EE4394" w:rsidP="00EE4394">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different BS classes are listed in Table E.2.3-1 and Table 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7DCB3AAA" w14:textId="77777777" w:rsidR="00EE4394" w:rsidRDefault="00EE4394" w:rsidP="00EE4394">
      <w:r>
        <w:t xml:space="preserve">The input power to the blocking model is defined as average total power in dBm and the output is the noise figure in dB including noise rise due to receiver blocking aspects, such as e.g., receiver intermodulation. </w:t>
      </w:r>
    </w:p>
    <w:p w14:paraId="789682E4" w14:textId="77777777" w:rsidR="00EE4394" w:rsidRDefault="00EE4394" w:rsidP="00EE4394">
      <w:r>
        <w:lastRenderedPageBreak/>
        <w:t>The receiver input total power can be expressed as a sum of wanted signal and all interferer signals in linear scale as:</w:t>
      </w:r>
    </w:p>
    <w:p w14:paraId="41285DD6" w14:textId="77777777" w:rsidR="00EE4394" w:rsidRDefault="000B4D92" w:rsidP="00EE4394">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44A4C211" w14:textId="77777777" w:rsidR="00EE4394" w:rsidRDefault="00EE4394" w:rsidP="00EE4394">
      <w:r>
        <w:t>, where the signal and interferer sources are defined as:</w:t>
      </w:r>
    </w:p>
    <w:p w14:paraId="7FB5F285" w14:textId="77777777" w:rsidR="00EE4394" w:rsidRDefault="00EE4394" w:rsidP="00EE4394">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0225CB30" w14:textId="77777777" w:rsidR="00EE4394" w:rsidRDefault="00EE4394" w:rsidP="00EE4394">
      <w:pPr>
        <w:rPr>
          <w:lang w:val="en-US"/>
        </w:rPr>
      </w:pPr>
      <w:r w:rsidRPr="002E5F56">
        <w:rPr>
          <w:rFonts w:ascii="Cambria Math" w:hAnsi="Cambria Math"/>
          <w:i/>
          <w:iCs/>
          <w:lang w:val="en-US"/>
        </w:rPr>
        <w:t>I</w:t>
      </w:r>
      <w:r w:rsidRPr="002E5F56">
        <w:rPr>
          <w:rFonts w:ascii="Cambria Math" w:hAnsi="Cambria Math"/>
          <w:i/>
          <w:iCs/>
          <w:vertAlign w:val="subscript"/>
          <w:lang w:val="en-US"/>
        </w:rPr>
        <w:t>intra-SB,inter-UE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7EF08F14" w14:textId="77777777" w:rsidR="00EE4394"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6DADFDA2" w14:textId="77777777" w:rsidR="00EE4394" w:rsidRDefault="00EE4394" w:rsidP="00EE4394">
      <w:pPr>
        <w:rPr>
          <w:lang w:val="en-US"/>
        </w:rPr>
      </w:pPr>
      <w:r w:rsidRPr="002E5F56">
        <w:rPr>
          <w:rFonts w:ascii="Cambria Math" w:hAnsi="Cambria Math"/>
          <w:i/>
          <w:iCs/>
          <w:lang w:val="en-US"/>
        </w:rPr>
        <w:t>I</w:t>
      </w:r>
      <w:r w:rsidRPr="002E5F56">
        <w:rPr>
          <w:rFonts w:ascii="Cambria Math" w:hAnsi="Cambria Math"/>
          <w:i/>
          <w:iCs/>
          <w:vertAlign w:val="subscript"/>
          <w:lang w:val="en-US"/>
        </w:rPr>
        <w:t>inter-SB,inter-gNB</w:t>
      </w:r>
      <w:r w:rsidRPr="002E5F56">
        <w:rPr>
          <w:vertAlign w:val="subscript"/>
          <w:lang w:val="en-US"/>
        </w:rPr>
        <w:t xml:space="preserve"> </w:t>
      </w:r>
      <w:r w:rsidRPr="003B3C08">
        <w:rPr>
          <w:lang w:val="en-US"/>
        </w:rPr>
        <w:t>i</w:t>
      </w:r>
      <w:r w:rsidRPr="002E5F56">
        <w:rPr>
          <w:lang w:val="en-US"/>
        </w:rPr>
        <w:t>s th</w:t>
      </w:r>
      <w:r>
        <w:rPr>
          <w:lang w:val="en-US"/>
        </w:rPr>
        <w:t>e interference from gNB transmitting on the adjacent DL sub-band in the victim network. The interference level is calculated as:</w:t>
      </w:r>
    </w:p>
    <w:p w14:paraId="46E81B13" w14:textId="77777777" w:rsidR="00EE4394"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inter-SB,inter-gNB</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gNB</m:t>
                  </m:r>
                </m:sub>
              </m:sSub>
            </m:den>
          </m:f>
        </m:oMath>
      </m:oMathPara>
    </w:p>
    <w:p w14:paraId="51637F0B" w14:textId="77777777" w:rsidR="00EE4394" w:rsidRDefault="00EE4394" w:rsidP="00EE4394">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gNB transmitting on the DL channel in the aggressor network. The interference level is calculated as:</w:t>
      </w:r>
    </w:p>
    <w:p w14:paraId="710DAC59" w14:textId="77777777" w:rsidR="00EE4394"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oMath>
      </m:oMathPara>
    </w:p>
    <w:p w14:paraId="3499CCFE" w14:textId="77777777" w:rsidR="00EE4394" w:rsidRDefault="00EE4394" w:rsidP="00EE4394">
      <w:pPr>
        <w:rPr>
          <w:lang w:val="en-US"/>
        </w:rPr>
      </w:pPr>
      <w:r w:rsidRPr="002E5F56">
        <w:rPr>
          <w:rFonts w:ascii="Cambria Math" w:hAnsi="Cambria Math"/>
          <w:i/>
          <w:iCs/>
          <w:lang w:val="en-US"/>
        </w:rPr>
        <w:t>I</w:t>
      </w:r>
      <w:r w:rsidRPr="002E5F56">
        <w:rPr>
          <w:rFonts w:ascii="Cambria Math" w:hAnsi="Cambria Math"/>
          <w:i/>
          <w:iCs/>
          <w:vertAlign w:val="subscript"/>
          <w:lang w:val="en-US"/>
        </w:rPr>
        <w:t>self</w:t>
      </w:r>
      <w:r>
        <w:rPr>
          <w:lang w:val="en-US"/>
        </w:rPr>
        <w:t xml:space="preserve"> is the victim self-interference power. The interference level is calculated as:</w:t>
      </w:r>
    </w:p>
    <w:p w14:paraId="0B59ED17" w14:textId="77777777" w:rsidR="00EE4394" w:rsidRPr="003B3C08"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13E94368" w14:textId="77777777" w:rsidR="00EE4394" w:rsidRDefault="00EE4394" w:rsidP="00EE4394">
      <w:pPr>
        <w:rPr>
          <w:lang w:val="en-US"/>
        </w:rPr>
      </w:pPr>
      <w:r w:rsidRPr="002E5F56">
        <w:rPr>
          <w:rFonts w:ascii="Cambria Math" w:hAnsi="Cambria Math"/>
          <w:i/>
          <w:iCs/>
          <w:lang w:val="en-US"/>
        </w:rPr>
        <w:t>I</w:t>
      </w:r>
      <w:r w:rsidRPr="002E5F56">
        <w:rPr>
          <w:rFonts w:ascii="Cambria Math" w:hAnsi="Cambria Math"/>
          <w:i/>
          <w:iCs/>
          <w:vertAlign w:val="subscript"/>
          <w:lang w:val="en-US"/>
        </w:rPr>
        <w:t>co-site,inter-sector</w:t>
      </w:r>
      <w:r w:rsidRPr="002E5F56">
        <w:rPr>
          <w:vertAlign w:val="subscript"/>
          <w:lang w:val="en-US"/>
        </w:rPr>
        <w:t xml:space="preserve"> </w:t>
      </w:r>
      <w:r>
        <w:rPr>
          <w:lang w:val="en-US"/>
        </w:rPr>
        <w:t>is the interference from neighboring sectors in a 3-sector configuration. The interference level is calculated as:</w:t>
      </w:r>
    </w:p>
    <w:p w14:paraId="76CB9B29" w14:textId="77777777" w:rsidR="00EE4394"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7C0C5E70" w14:textId="77777777" w:rsidR="00EE4394" w:rsidRDefault="00EE4394" w:rsidP="00EE4394">
      <w:pPr>
        <w:rPr>
          <w:lang w:val="en-US"/>
        </w:rPr>
      </w:pPr>
      <w:r>
        <w:rPr>
          <w:lang w:val="en-US"/>
        </w:rPr>
        <w:t xml:space="preserve">, where </w:t>
      </w:r>
    </w:p>
    <w:p w14:paraId="018FFA48" w14:textId="77777777" w:rsidR="00EE4394" w:rsidRDefault="00EE4394" w:rsidP="00EE4394">
      <w:pPr>
        <w:rPr>
          <w:lang w:val="en-US"/>
        </w:rPr>
      </w:pPr>
      <w:r w:rsidRPr="00F94680">
        <w:rPr>
          <w:rFonts w:ascii="Cambria Math" w:hAnsi="Cambria Math"/>
          <w:i/>
          <w:iCs/>
          <w:lang w:val="en-US"/>
        </w:rPr>
        <w:t>P</w:t>
      </w:r>
      <w:r w:rsidRPr="00F94680">
        <w:rPr>
          <w:rFonts w:ascii="Cambria Math" w:hAnsi="Cambria Math"/>
          <w:i/>
          <w:iCs/>
          <w:vertAlign w:val="subscript"/>
          <w:lang w:val="en-US"/>
        </w:rPr>
        <w:t>TX,UE</w:t>
      </w:r>
      <w:r w:rsidRPr="00F94680">
        <w:rPr>
          <w:vertAlign w:val="subscript"/>
          <w:lang w:val="en-US"/>
        </w:rPr>
        <w:t xml:space="preserve"> </w:t>
      </w:r>
      <w:r>
        <w:rPr>
          <w:lang w:val="en-US"/>
        </w:rPr>
        <w:t>is the configured UE transmitter power (see transmission power control in Annex E.3.5).</w:t>
      </w:r>
    </w:p>
    <w:p w14:paraId="0B815EEC" w14:textId="77777777" w:rsidR="00EE4394" w:rsidRDefault="00EE4394" w:rsidP="00EE4394">
      <w:pPr>
        <w:rPr>
          <w:lang w:val="en-US"/>
        </w:rPr>
      </w:pPr>
      <w:r w:rsidRPr="00F94680">
        <w:rPr>
          <w:rFonts w:ascii="Cambria Math" w:hAnsi="Cambria Math"/>
          <w:i/>
          <w:iCs/>
          <w:lang w:val="en-US"/>
        </w:rPr>
        <w:t>P</w:t>
      </w:r>
      <w:r w:rsidRPr="00F94680">
        <w:rPr>
          <w:rFonts w:ascii="Cambria Math" w:hAnsi="Cambria Math"/>
          <w:i/>
          <w:iCs/>
          <w:vertAlign w:val="subscript"/>
          <w:lang w:val="en-US"/>
        </w:rPr>
        <w:t>TX,BS</w:t>
      </w:r>
      <w:r w:rsidRPr="00F94680">
        <w:rPr>
          <w:vertAlign w:val="subscript"/>
          <w:lang w:val="en-US"/>
        </w:rPr>
        <w:t xml:space="preserve"> </w:t>
      </w:r>
      <w:r>
        <w:rPr>
          <w:lang w:val="en-US"/>
        </w:rPr>
        <w:t xml:space="preserve">is the gNB transmitter power. </w:t>
      </w:r>
    </w:p>
    <w:p w14:paraId="7D233124" w14:textId="77777777" w:rsidR="00EE4394" w:rsidRDefault="00EE4394" w:rsidP="00EE4394">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p>
    <w:p w14:paraId="4A211A44" w14:textId="77777777" w:rsidR="00EE4394" w:rsidRDefault="00EE4394" w:rsidP="00EE4394">
      <w:pPr>
        <w:rPr>
          <w:lang w:val="en-US"/>
        </w:rPr>
      </w:pPr>
      <w:r w:rsidRPr="00F94680">
        <w:rPr>
          <w:rFonts w:ascii="Cambria Math" w:hAnsi="Cambria Math"/>
          <w:i/>
          <w:iCs/>
          <w:lang w:val="en-US"/>
        </w:rPr>
        <w:t>M</w:t>
      </w:r>
      <w:r w:rsidRPr="00F94680">
        <w:rPr>
          <w:rFonts w:ascii="Cambria Math" w:hAnsi="Cambria Math"/>
          <w:i/>
          <w:iCs/>
          <w:vertAlign w:val="subscript"/>
          <w:lang w:val="en-US"/>
        </w:rPr>
        <w:t>self</w:t>
      </w:r>
      <w:r>
        <w:rPr>
          <w:lang w:val="en-US"/>
        </w:rPr>
        <w:t xml:space="preserve"> is the noise-floor-to-self interference ratio.</w:t>
      </w:r>
    </w:p>
    <w:p w14:paraId="72F97F63" w14:textId="77777777" w:rsidR="00EE4394" w:rsidRDefault="00EE4394" w:rsidP="00EE4394">
      <w:pPr>
        <w:rPr>
          <w:lang w:val="en-US"/>
        </w:rPr>
      </w:pPr>
      <w:r w:rsidRPr="00F94680">
        <w:rPr>
          <w:i/>
          <w:iCs/>
          <w:lang w:val="en-US"/>
        </w:rPr>
        <w:t>M</w:t>
      </w:r>
      <w:r w:rsidRPr="00F94680">
        <w:rPr>
          <w:i/>
          <w:iCs/>
          <w:vertAlign w:val="subscript"/>
          <w:lang w:val="en-US"/>
        </w:rPr>
        <w:t>co-site</w:t>
      </w:r>
      <w:r>
        <w:rPr>
          <w:lang w:val="en-US"/>
        </w:rPr>
        <w:t xml:space="preserve"> is the noise-floor-to-aggregated co-site inter sector interference ratio. </w:t>
      </w:r>
    </w:p>
    <w:p w14:paraId="6898ED40" w14:textId="77777777" w:rsidR="00EE4394" w:rsidRDefault="00EE4394" w:rsidP="00EE4394">
      <w:pPr>
        <w:rPr>
          <w:lang w:val="en-US"/>
        </w:rPr>
      </w:pPr>
      <w:r w:rsidRPr="00DA052B">
        <w:rPr>
          <w:rFonts w:ascii="Cambria Math" w:hAnsi="Cambria Math"/>
          <w:i/>
          <w:iCs/>
          <w:lang w:val="en-US"/>
        </w:rPr>
        <w:t>kT</w:t>
      </w:r>
      <w:r>
        <w:rPr>
          <w:lang w:val="en-US"/>
        </w:rPr>
        <w:t xml:space="preserve"> is the thermal noise (equal to -174 dBm/Hz in logarithmical scale).</w:t>
      </w:r>
    </w:p>
    <w:p w14:paraId="4DD2ACDB" w14:textId="77777777" w:rsidR="00EE4394" w:rsidRDefault="00EE4394" w:rsidP="00EE4394">
      <w:pPr>
        <w:rPr>
          <w:lang w:val="en-US"/>
        </w:rPr>
      </w:pPr>
      <w:r w:rsidRPr="00DA052B">
        <w:rPr>
          <w:rFonts w:ascii="Cambria Math" w:hAnsi="Cambria Math"/>
          <w:i/>
          <w:iCs/>
          <w:lang w:val="en-US"/>
        </w:rPr>
        <w:t>F</w:t>
      </w:r>
      <w:r>
        <w:rPr>
          <w:lang w:val="en-US"/>
        </w:rPr>
        <w:t xml:space="preserve"> is the receiver noise figure.</w:t>
      </w:r>
    </w:p>
    <w:p w14:paraId="263E2A06" w14:textId="77777777" w:rsidR="00EE4394" w:rsidRDefault="00EE4394" w:rsidP="00EE4394">
      <w:pPr>
        <w:rPr>
          <w:lang w:val="en-US"/>
        </w:rPr>
      </w:pPr>
    </w:p>
    <w:p w14:paraId="39DEE133" w14:textId="77777777" w:rsidR="00EE4394" w:rsidRDefault="00EE4394" w:rsidP="00EE4394">
      <w:pPr>
        <w:rPr>
          <w:lang w:val="en-US"/>
        </w:rPr>
      </w:pPr>
      <w:r>
        <w:rPr>
          <w:lang w:val="en-US"/>
        </w:rPr>
        <w:t>The total interference power can be expressed in linear scale as:</w:t>
      </w:r>
    </w:p>
    <w:p w14:paraId="36724422" w14:textId="77777777" w:rsidR="00EE4394" w:rsidRPr="002E5F56" w:rsidRDefault="000B4D92" w:rsidP="00EE439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inter-SB,inter-gNB</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58ACA7B0" w14:textId="77777777" w:rsidR="00EE4394" w:rsidRDefault="00EE4394" w:rsidP="00EE4394">
      <w:pPr>
        <w:rPr>
          <w:lang w:val="en-US"/>
        </w:rPr>
      </w:pPr>
      <w:r>
        <w:rPr>
          <w:lang w:val="en-US"/>
        </w:rPr>
        <w:t>, where additional variables are defined as:</w:t>
      </w:r>
    </w:p>
    <w:p w14:paraId="72A9F4E2" w14:textId="77777777" w:rsidR="00EE4394" w:rsidRDefault="00EE4394" w:rsidP="00EE4394">
      <w:pPr>
        <w:rPr>
          <w:lang w:val="en-US"/>
        </w:rPr>
      </w:pPr>
      <w:r w:rsidRPr="002E5F56">
        <w:rPr>
          <w:rFonts w:ascii="Cambria Math" w:hAnsi="Cambria Math"/>
          <w:i/>
          <w:iCs/>
          <w:lang w:val="en-US"/>
        </w:rPr>
        <w:lastRenderedPageBreak/>
        <w:t>ASBIR</w:t>
      </w:r>
      <w:r w:rsidRPr="002E5F56">
        <w:rPr>
          <w:rFonts w:ascii="Cambria Math" w:hAnsi="Cambria Math"/>
          <w:i/>
          <w:iCs/>
          <w:vertAlign w:val="subscript"/>
          <w:lang w:val="en-US"/>
        </w:rPr>
        <w:t>inter-SB,inter-gNB</w:t>
      </w:r>
      <w:r w:rsidRPr="002E5F56">
        <w:rPr>
          <w:vertAlign w:val="subscript"/>
          <w:lang w:val="en-US"/>
        </w:rPr>
        <w:t xml:space="preserve"> </w:t>
      </w:r>
      <w:r w:rsidRPr="00E24DFC">
        <w:rPr>
          <w:lang w:val="en-US"/>
        </w:rPr>
        <w:t>i</w:t>
      </w:r>
      <w:r w:rsidRPr="002E5F56">
        <w:rPr>
          <w:lang w:val="en-US"/>
        </w:rPr>
        <w:t>s th</w:t>
      </w:r>
      <w:r>
        <w:rPr>
          <w:lang w:val="en-US"/>
        </w:rPr>
        <w:t>e in-channel Adjacent Sub-Band Interference Ratio, which is derived by applicable BS ACLR and BS ACS.</w:t>
      </w:r>
    </w:p>
    <w:p w14:paraId="7D247C28" w14:textId="77777777" w:rsidR="00EE4394" w:rsidRDefault="00EE4394" w:rsidP="00EE4394">
      <w:pPr>
        <w:rPr>
          <w:lang w:val="en-US"/>
        </w:rPr>
      </w:pPr>
      <w:r w:rsidRPr="002E5F56">
        <w:rPr>
          <w:rFonts w:ascii="Cambria Math" w:hAnsi="Cambria Math"/>
          <w:i/>
          <w:iCs/>
          <w:lang w:val="en-US"/>
        </w:rPr>
        <w:t>ACIR</w:t>
      </w:r>
      <w:r>
        <w:rPr>
          <w:lang w:val="en-US"/>
        </w:rPr>
        <w:t xml:space="preserve"> is derived by applicable BS ACLR and BS ACS.</w:t>
      </w:r>
    </w:p>
    <w:p w14:paraId="7BBC06AF" w14:textId="77777777" w:rsidR="00EE4394" w:rsidRDefault="00EE4394" w:rsidP="00EE4394">
      <w:pPr>
        <w:rPr>
          <w:lang w:val="en-US"/>
        </w:rPr>
      </w:pPr>
      <w:r>
        <w:rPr>
          <w:lang w:val="en-US"/>
        </w:rPr>
        <w:t>The SINR at the victim receiver including total noise and total interference can be expressed in linear scale as:</w:t>
      </w:r>
    </w:p>
    <w:p w14:paraId="77596706" w14:textId="77777777" w:rsidR="00EE4394" w:rsidRPr="002E5F56" w:rsidRDefault="00EE4394" w:rsidP="00EE4394">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3BD25055" w14:textId="77777777" w:rsidR="00EE4394" w:rsidRDefault="00EE4394" w:rsidP="00EE4394">
      <w:r>
        <w:t xml:space="preserve">The receiver noise figure for the receiver exposed for blocking </w:t>
      </w:r>
      <w:r w:rsidRPr="00DA052B">
        <w:rPr>
          <w:rFonts w:ascii="Cambria Math" w:hAnsi="Cambria Math"/>
          <w:i/>
          <w:iCs/>
        </w:rPr>
        <w:t>F</w:t>
      </w:r>
      <w:r w:rsidRPr="00DA052B">
        <w:rPr>
          <w:rFonts w:ascii="Cambria Math" w:hAnsi="Cambria Math"/>
          <w:i/>
          <w:iCs/>
          <w:vertAlign w:val="subscript"/>
        </w:rPr>
        <w:t>block</w:t>
      </w:r>
      <w:r>
        <w:t xml:space="preserve"> is produced by the blocking model described in Figure E.2.3-1.</w:t>
      </w:r>
    </w:p>
    <w:p w14:paraId="0E60B02A" w14:textId="77777777" w:rsidR="00EE4394" w:rsidRDefault="00EE4394" w:rsidP="00EE4394">
      <w:r>
        <w:t xml:space="preserve">In simulation, the UE power control scheme is only used to compensate path loss and doesn’t consider noise figure increase due to BS receiver blocking. Therefore, the final SINR for UL is less than target SINR. </w:t>
      </w:r>
    </w:p>
    <w:p w14:paraId="2E52E239" w14:textId="77777777" w:rsidR="00EE4394" w:rsidRDefault="00EE4394" w:rsidP="00EE4394">
      <w:r>
        <w:t xml:space="preserve">Note that additional, power scaling of all interference contributions should be considered with respect to aggressor bandwidth and victim bandwidth when ACIR is applied. </w:t>
      </w:r>
    </w:p>
    <w:p w14:paraId="3CBD6991" w14:textId="6FBF403E" w:rsidR="00EE4394" w:rsidRDefault="008362A8" w:rsidP="00EE4394">
      <w:pPr>
        <w:rPr>
          <w:ins w:id="201" w:author="Runsen - Samsung" w:date="2023-09-27T15:08:00Z"/>
          <w:lang w:eastAsia="zh-CN"/>
        </w:rPr>
      </w:pPr>
      <w:ins w:id="202" w:author="Runsen - Samsung" w:date="2023-09-27T15:13:00Z">
        <w:r>
          <w:rPr>
            <w:rFonts w:hint="eastAsia"/>
            <w:lang w:eastAsia="zh-CN"/>
          </w:rPr>
          <w:t xml:space="preserve">Note: </w:t>
        </w:r>
      </w:ins>
      <w:ins w:id="203" w:author="Runsen - Samsung" w:date="2023-09-27T16:34:00Z">
        <w:r w:rsidR="0040343B">
          <w:rPr>
            <w:rFonts w:hint="eastAsia"/>
            <w:lang w:eastAsia="zh-CN"/>
          </w:rPr>
          <w:t>Annex A&amp;B</w:t>
        </w:r>
      </w:ins>
      <w:ins w:id="204" w:author="Runsen - Samsung" w:date="2023-09-27T15:08:00Z">
        <w:r w:rsidR="00113D41">
          <w:rPr>
            <w:lang w:eastAsia="zh-CN"/>
          </w:rPr>
          <w:t xml:space="preserve"> assumed differently as the interference were calculated based on each RB.</w:t>
        </w:r>
      </w:ins>
    </w:p>
    <w:p w14:paraId="5FD8B31B" w14:textId="77777777" w:rsidR="00113D41" w:rsidRDefault="00113D41" w:rsidP="00EE4394">
      <w:pPr>
        <w:rPr>
          <w:lang w:eastAsia="zh-CN"/>
        </w:rPr>
      </w:pPr>
    </w:p>
    <w:p w14:paraId="4987B6BE" w14:textId="77777777" w:rsidR="00EE4394" w:rsidRPr="00D2247D" w:rsidRDefault="00EE4394" w:rsidP="00EE4394">
      <w:pPr>
        <w:pStyle w:val="2"/>
      </w:pPr>
      <w:r>
        <w:t>E</w:t>
      </w:r>
      <w:r w:rsidRPr="00ED0891">
        <w:t>.</w:t>
      </w:r>
      <w:r>
        <w:t>2</w:t>
      </w:r>
      <w:r w:rsidRPr="00ED0891">
        <w:t>.</w:t>
      </w:r>
      <w:r>
        <w:t>4</w:t>
      </w:r>
      <w:r w:rsidRPr="00ED0891">
        <w:tab/>
      </w:r>
      <w:r>
        <w:t>UE RF characteristics</w:t>
      </w:r>
    </w:p>
    <w:p w14:paraId="767A7368" w14:textId="77777777" w:rsidR="00EE4394" w:rsidRDefault="00EE4394" w:rsidP="00EE4394">
      <w:r>
        <w:t xml:space="preserve">Assumptions relevant for modelling the UE RF characteristics are captured in Table E.2.4-1. </w:t>
      </w:r>
    </w:p>
    <w:p w14:paraId="52AA5B8F" w14:textId="77777777" w:rsidR="00EE4394" w:rsidRPr="003C0B2F" w:rsidRDefault="00EE4394" w:rsidP="00EE4394">
      <w:pPr>
        <w:keepNext/>
        <w:keepLines/>
        <w:spacing w:after="0"/>
        <w:jc w:val="center"/>
        <w:rPr>
          <w:rFonts w:ascii="Arial" w:hAnsi="Arial"/>
          <w:b/>
        </w:rPr>
      </w:pPr>
      <w:bookmarkStart w:id="205" w:name="_Hlk126651953"/>
      <w:r w:rsidRPr="003C0B2F">
        <w:rPr>
          <w:rFonts w:ascii="Arial" w:hAnsi="Arial"/>
          <w:b/>
        </w:rPr>
        <w:t xml:space="preserve">Table </w:t>
      </w:r>
      <w:r>
        <w:rPr>
          <w:rFonts w:ascii="Arial" w:hAnsi="Arial"/>
          <w:b/>
        </w:rPr>
        <w:t>E.2.4</w:t>
      </w:r>
      <w:r w:rsidRPr="003C0B2F">
        <w:rPr>
          <w:rFonts w:ascii="Arial" w:hAnsi="Arial"/>
          <w:b/>
        </w:rPr>
        <w:t>-</w:t>
      </w:r>
      <w:r>
        <w:rPr>
          <w:rFonts w:ascii="Arial" w:hAnsi="Arial"/>
          <w:b/>
        </w:rPr>
        <w:t>1</w:t>
      </w:r>
      <w:r w:rsidRPr="003C0B2F">
        <w:rPr>
          <w:rFonts w:ascii="Arial" w:hAnsi="Arial"/>
          <w:b/>
        </w:rPr>
        <w:t xml:space="preserve">: </w:t>
      </w:r>
      <w:bookmarkEnd w:id="205"/>
      <w:r>
        <w:rPr>
          <w:rFonts w:ascii="Arial"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EE4394" w:rsidRPr="000C0827" w14:paraId="68696029" w14:textId="77777777" w:rsidTr="00EE4394">
        <w:trPr>
          <w:tblHeader/>
          <w:jc w:val="center"/>
        </w:trPr>
        <w:tc>
          <w:tcPr>
            <w:tcW w:w="0" w:type="auto"/>
          </w:tcPr>
          <w:p w14:paraId="6C8763AC" w14:textId="77777777" w:rsidR="00EE4394" w:rsidRPr="00F750EB" w:rsidRDefault="00EE4394" w:rsidP="00EE4394">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2107BED0" w14:textId="77777777" w:rsidR="00EE4394" w:rsidRPr="00F750EB" w:rsidRDefault="00EE4394" w:rsidP="00EE4394">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412FF8D2" w14:textId="77777777" w:rsidR="00EE4394" w:rsidRPr="00F750EB" w:rsidRDefault="00EE4394" w:rsidP="00EE4394">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EE4394" w:rsidRPr="000C0827" w14:paraId="43275690" w14:textId="77777777" w:rsidTr="00EE4394">
        <w:trPr>
          <w:jc w:val="center"/>
        </w:trPr>
        <w:tc>
          <w:tcPr>
            <w:tcW w:w="0" w:type="auto"/>
          </w:tcPr>
          <w:p w14:paraId="2D9AF6DD" w14:textId="77777777" w:rsidR="00EE4394" w:rsidRPr="00F750EB" w:rsidRDefault="00EE4394" w:rsidP="00EE4394">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2CFD3A54" w14:textId="77777777" w:rsidR="00EE4394" w:rsidRPr="0050133B" w:rsidRDefault="00EE4394" w:rsidP="00EE4394">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07220D01" w14:textId="77777777" w:rsidR="00EE4394" w:rsidRDefault="00EE4394" w:rsidP="00EE4394">
            <w:pPr>
              <w:keepNext/>
              <w:keepLines/>
              <w:spacing w:after="0"/>
              <w:jc w:val="center"/>
              <w:rPr>
                <w:ins w:id="206" w:author="Runsen - Samsung" w:date="2023-09-27T15:34:00Z"/>
                <w:rFonts w:ascii="Arial" w:hAnsi="Arial"/>
                <w:sz w:val="16"/>
                <w:szCs w:val="16"/>
                <w:lang w:eastAsia="zh-CN"/>
              </w:rPr>
            </w:pPr>
            <w:r w:rsidRPr="0050133B">
              <w:rPr>
                <w:rFonts w:ascii="Arial" w:hAnsi="Arial"/>
                <w:sz w:val="16"/>
                <w:szCs w:val="16"/>
                <w:lang w:eastAsia="zh-CN"/>
              </w:rPr>
              <w:t>22.4 dBm (EIRP)</w:t>
            </w:r>
          </w:p>
          <w:p w14:paraId="68A3713D" w14:textId="77777777" w:rsidR="00F635B3" w:rsidRDefault="00F635B3" w:rsidP="00EE4394">
            <w:pPr>
              <w:keepNext/>
              <w:keepLines/>
              <w:spacing w:after="0"/>
              <w:jc w:val="center"/>
              <w:rPr>
                <w:ins w:id="207" w:author="Runsen - Samsung" w:date="2023-09-27T15:34:00Z"/>
                <w:rFonts w:ascii="Arial" w:hAnsi="Arial"/>
                <w:sz w:val="16"/>
                <w:szCs w:val="16"/>
                <w:lang w:eastAsia="zh-CN"/>
              </w:rPr>
            </w:pPr>
          </w:p>
          <w:p w14:paraId="09B36B48" w14:textId="6F67C198" w:rsidR="00F635B3" w:rsidRPr="0050133B" w:rsidRDefault="00F635B3" w:rsidP="00F635B3">
            <w:pPr>
              <w:keepNext/>
              <w:keepLines/>
              <w:spacing w:after="0"/>
              <w:jc w:val="center"/>
              <w:rPr>
                <w:rFonts w:ascii="Arial" w:hAnsi="Arial"/>
                <w:sz w:val="16"/>
                <w:szCs w:val="16"/>
                <w:lang w:eastAsia="zh-CN"/>
              </w:rPr>
            </w:pPr>
            <w:ins w:id="208" w:author="Runsen - Samsung" w:date="2023-09-27T15:34:00Z">
              <w:r>
                <w:rPr>
                  <w:rFonts w:ascii="Arial" w:hAnsi="Arial"/>
                  <w:sz w:val="16"/>
                  <w:szCs w:val="16"/>
                  <w:lang w:eastAsia="x-none"/>
                </w:rPr>
                <w:t xml:space="preserve">Note: </w:t>
              </w:r>
            </w:ins>
            <w:ins w:id="209" w:author="Runsen - Samsung" w:date="2023-09-27T16:34:00Z">
              <w:r w:rsidR="0040343B">
                <w:rPr>
                  <w:rFonts w:ascii="Arial" w:hAnsi="Arial"/>
                  <w:sz w:val="16"/>
                  <w:szCs w:val="16"/>
                  <w:lang w:eastAsia="x-none"/>
                </w:rPr>
                <w:t>Annex A&amp;B</w:t>
              </w:r>
            </w:ins>
            <w:ins w:id="210" w:author="Runsen - Samsung" w:date="2023-09-27T15:34:00Z">
              <w:r>
                <w:rPr>
                  <w:rFonts w:ascii="Arial" w:hAnsi="Arial"/>
                  <w:sz w:val="16"/>
                  <w:szCs w:val="16"/>
                  <w:lang w:eastAsia="x-none"/>
                </w:rPr>
                <w:t xml:space="preserve"> assumed differently as 23 dBm</w:t>
              </w:r>
            </w:ins>
            <w:ins w:id="211" w:author="Runsen - Samsung" w:date="2023-09-27T15:35:00Z">
              <w:r>
                <w:rPr>
                  <w:rFonts w:ascii="Arial" w:hAnsi="Arial"/>
                  <w:sz w:val="16"/>
                  <w:szCs w:val="16"/>
                  <w:lang w:eastAsia="x-none"/>
                </w:rPr>
                <w:t>, EIRP should not exceed 43dBm.</w:t>
              </w:r>
            </w:ins>
          </w:p>
        </w:tc>
      </w:tr>
      <w:tr w:rsidR="00EE4394" w:rsidRPr="000C0827" w14:paraId="4617F812" w14:textId="77777777" w:rsidTr="00EE4394">
        <w:trPr>
          <w:jc w:val="center"/>
        </w:trPr>
        <w:tc>
          <w:tcPr>
            <w:tcW w:w="0" w:type="auto"/>
          </w:tcPr>
          <w:p w14:paraId="5730AEFF" w14:textId="77777777" w:rsidR="00EE4394" w:rsidRPr="00F750EB" w:rsidRDefault="00EE4394" w:rsidP="00EE4394">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01B660EE" w14:textId="77777777" w:rsidR="00EE4394" w:rsidRPr="0050133B" w:rsidRDefault="00EE4394" w:rsidP="00EE4394">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4CB13A57" w14:textId="77777777" w:rsidR="00EE4394" w:rsidRPr="0050133B" w:rsidRDefault="00EE4394" w:rsidP="00EE4394">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EE4394" w:rsidRPr="00D6738B" w14:paraId="5D4AF1B4" w14:textId="77777777" w:rsidTr="00EE4394">
        <w:trPr>
          <w:jc w:val="center"/>
        </w:trPr>
        <w:tc>
          <w:tcPr>
            <w:tcW w:w="0" w:type="auto"/>
          </w:tcPr>
          <w:p w14:paraId="20949A91" w14:textId="77777777" w:rsidR="00EE4394" w:rsidRPr="00F750EB" w:rsidRDefault="00EE4394" w:rsidP="00EE4394">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7FFA5FD9" w14:textId="77777777" w:rsidR="00EE4394" w:rsidRPr="0050133B" w:rsidRDefault="00EE4394" w:rsidP="00EE4394">
            <w:pPr>
              <w:keepNext/>
              <w:keepLines/>
              <w:spacing w:after="0"/>
              <w:jc w:val="center"/>
              <w:rPr>
                <w:rFonts w:ascii="Arial" w:hAnsi="Arial"/>
                <w:sz w:val="16"/>
                <w:szCs w:val="16"/>
                <w:lang w:eastAsia="x-none"/>
              </w:rPr>
            </w:pPr>
            <w:r w:rsidRPr="00604832">
              <w:rPr>
                <w:rFonts w:ascii="Arial" w:hAnsi="Arial"/>
                <w:sz w:val="16"/>
                <w:szCs w:val="16"/>
                <w:lang w:eastAsia="x-none"/>
              </w:rPr>
              <w:t>0 dBi</w:t>
            </w:r>
          </w:p>
        </w:tc>
        <w:tc>
          <w:tcPr>
            <w:tcW w:w="0" w:type="auto"/>
          </w:tcPr>
          <w:p w14:paraId="433C0A5B" w14:textId="77777777" w:rsidR="00EE4394" w:rsidRPr="0050133B" w:rsidRDefault="00EE4394" w:rsidP="00EE4394">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1662F14" w14:textId="77777777" w:rsidR="00EE4394" w:rsidRPr="0050133B" w:rsidRDefault="00EE4394" w:rsidP="00EE4394">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7829134A" w14:textId="77777777" w:rsidR="00EE4394" w:rsidRPr="0050133B" w:rsidRDefault="00EE4394" w:rsidP="00EE4394">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5AD5F5FE" w14:textId="77777777" w:rsidR="00EE4394" w:rsidRPr="0050133B" w:rsidRDefault="00EE4394" w:rsidP="00EE4394">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EE4394" w:rsidRPr="000C0827" w14:paraId="6080F4D8" w14:textId="77777777" w:rsidTr="00EE4394">
        <w:trPr>
          <w:jc w:val="center"/>
        </w:trPr>
        <w:tc>
          <w:tcPr>
            <w:tcW w:w="0" w:type="auto"/>
          </w:tcPr>
          <w:p w14:paraId="1F277DD4" w14:textId="77777777" w:rsidR="00EE4394" w:rsidRPr="00F750EB" w:rsidRDefault="00EE4394" w:rsidP="00EE4394">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4912F606" w14:textId="77777777" w:rsidR="00EE4394" w:rsidRPr="0050133B" w:rsidRDefault="00EE4394" w:rsidP="00EE4394">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77750D02" w14:textId="77777777" w:rsidR="00EE4394" w:rsidRPr="0050133B" w:rsidRDefault="00EE4394" w:rsidP="00EE4394">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EE4394" w:rsidRPr="000C0827" w14:paraId="53CF1C41" w14:textId="77777777" w:rsidTr="00EE4394">
        <w:trPr>
          <w:jc w:val="center"/>
        </w:trPr>
        <w:tc>
          <w:tcPr>
            <w:tcW w:w="0" w:type="auto"/>
          </w:tcPr>
          <w:p w14:paraId="4E3DEAB2" w14:textId="77777777" w:rsidR="00EE4394" w:rsidRPr="00F750EB" w:rsidRDefault="00EE4394" w:rsidP="00EE4394">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38617B8B" w14:textId="77777777" w:rsidR="00EE4394" w:rsidRDefault="00EE4394" w:rsidP="00EE4394">
            <w:pPr>
              <w:keepNext/>
              <w:keepLines/>
              <w:spacing w:after="0"/>
              <w:jc w:val="center"/>
              <w:rPr>
                <w:rFonts w:ascii="Arial" w:hAnsi="Arial"/>
                <w:sz w:val="16"/>
                <w:szCs w:val="16"/>
              </w:rPr>
            </w:pPr>
            <w:r w:rsidRPr="00604832">
              <w:rPr>
                <w:rFonts w:ascii="Arial" w:hAnsi="Arial"/>
                <w:sz w:val="16"/>
                <w:szCs w:val="16"/>
              </w:rPr>
              <w:t>30 dBc</w:t>
            </w:r>
            <w:r w:rsidRPr="0050133B">
              <w:rPr>
                <w:rFonts w:ascii="Arial" w:hAnsi="Arial"/>
                <w:sz w:val="16"/>
                <w:szCs w:val="16"/>
              </w:rPr>
              <w:t xml:space="preserve"> </w:t>
            </w:r>
          </w:p>
          <w:p w14:paraId="179CAFFD" w14:textId="77777777" w:rsidR="00EE4394" w:rsidRDefault="00EE4394" w:rsidP="00EE4394">
            <w:pPr>
              <w:keepNext/>
              <w:keepLines/>
              <w:spacing w:after="0"/>
              <w:jc w:val="center"/>
              <w:rPr>
                <w:ins w:id="212" w:author="Runsen - Samsung" w:date="2023-09-27T15:33:00Z"/>
                <w:rFonts w:ascii="Arial" w:hAnsi="Arial"/>
                <w:sz w:val="16"/>
                <w:szCs w:val="16"/>
                <w:lang w:eastAsia="x-none"/>
              </w:rPr>
            </w:pPr>
            <w:r>
              <w:rPr>
                <w:rFonts w:ascii="Arial" w:hAnsi="Arial"/>
                <w:sz w:val="16"/>
                <w:szCs w:val="16"/>
                <w:lang w:eastAsia="x-none"/>
              </w:rPr>
              <w:t xml:space="preserve">The </w:t>
            </w:r>
            <w:r w:rsidRPr="0070177F">
              <w:rPr>
                <w:rFonts w:ascii="Arial" w:hAnsi="Arial"/>
                <w:sz w:val="16"/>
                <w:szCs w:val="16"/>
                <w:lang w:eastAsia="x-none"/>
              </w:rPr>
              <w:t>ACLR is modelled as 30 dB at UE maximum TX power and improves 1</w:t>
            </w:r>
            <w:r>
              <w:rPr>
                <w:rFonts w:ascii="Arial" w:hAnsi="Arial"/>
                <w:sz w:val="16"/>
                <w:szCs w:val="16"/>
                <w:lang w:eastAsia="x-none"/>
              </w:rPr>
              <w:t xml:space="preserve"> </w:t>
            </w:r>
            <w:r w:rsidRPr="0070177F">
              <w:rPr>
                <w:rFonts w:ascii="Arial" w:hAnsi="Arial"/>
                <w:sz w:val="16"/>
                <w:szCs w:val="16"/>
                <w:lang w:eastAsia="x-none"/>
              </w:rPr>
              <w:t>dB per 1</w:t>
            </w:r>
            <w:r>
              <w:rPr>
                <w:rFonts w:ascii="Arial" w:hAnsi="Arial"/>
                <w:sz w:val="16"/>
                <w:szCs w:val="16"/>
                <w:lang w:eastAsia="x-none"/>
              </w:rPr>
              <w:t xml:space="preserve"> </w:t>
            </w:r>
            <w:r w:rsidRPr="0070177F">
              <w:rPr>
                <w:rFonts w:ascii="Arial" w:hAnsi="Arial"/>
                <w:sz w:val="16"/>
                <w:szCs w:val="16"/>
                <w:lang w:eastAsia="x-none"/>
              </w:rPr>
              <w:t>dB backoff TX power up to a maximum 10 dB improvement. i.e., at 10 dB power backoff the ACLR is 40 dB.</w:t>
            </w:r>
          </w:p>
          <w:p w14:paraId="6ACFC1BB" w14:textId="77777777" w:rsidR="00F635B3" w:rsidRDefault="00F635B3" w:rsidP="00EE4394">
            <w:pPr>
              <w:keepNext/>
              <w:keepLines/>
              <w:spacing w:after="0"/>
              <w:jc w:val="center"/>
              <w:rPr>
                <w:ins w:id="213" w:author="Runsen - Samsung" w:date="2023-09-27T15:33:00Z"/>
                <w:rFonts w:ascii="Arial" w:hAnsi="Arial"/>
                <w:sz w:val="16"/>
                <w:szCs w:val="16"/>
                <w:lang w:eastAsia="x-none"/>
              </w:rPr>
            </w:pPr>
          </w:p>
          <w:p w14:paraId="0ECD44E9" w14:textId="57187AE0" w:rsidR="00F635B3" w:rsidRPr="0050133B" w:rsidRDefault="00F635B3" w:rsidP="00EE4394">
            <w:pPr>
              <w:keepNext/>
              <w:keepLines/>
              <w:spacing w:after="0"/>
              <w:jc w:val="center"/>
              <w:rPr>
                <w:rFonts w:ascii="Arial" w:hAnsi="Arial"/>
                <w:sz w:val="16"/>
                <w:szCs w:val="16"/>
                <w:lang w:eastAsia="x-none"/>
              </w:rPr>
            </w:pPr>
            <w:ins w:id="214" w:author="Runsen - Samsung" w:date="2023-09-27T15:33:00Z">
              <w:r>
                <w:rPr>
                  <w:rFonts w:ascii="Arial" w:hAnsi="Arial"/>
                  <w:sz w:val="16"/>
                  <w:szCs w:val="16"/>
                  <w:lang w:eastAsia="x-none"/>
                </w:rPr>
                <w:t xml:space="preserve">Note: </w:t>
              </w:r>
            </w:ins>
            <w:ins w:id="215" w:author="Runsen - Samsung" w:date="2023-09-27T16:34:00Z">
              <w:r w:rsidR="0040343B">
                <w:rPr>
                  <w:rFonts w:ascii="Arial" w:hAnsi="Arial"/>
                  <w:sz w:val="16"/>
                  <w:szCs w:val="16"/>
                  <w:lang w:eastAsia="x-none"/>
                </w:rPr>
                <w:t>Annex A&amp;B</w:t>
              </w:r>
            </w:ins>
            <w:ins w:id="216" w:author="Runsen - Samsung" w:date="2023-09-27T15:33:00Z">
              <w:r>
                <w:rPr>
                  <w:rFonts w:ascii="Arial" w:hAnsi="Arial"/>
                  <w:sz w:val="16"/>
                  <w:szCs w:val="16"/>
                  <w:lang w:eastAsia="x-none"/>
                </w:rPr>
                <w:t xml:space="preserve"> assumed differently as it considered an additional option of fixed ACLR of 30d</w:t>
              </w:r>
            </w:ins>
            <w:ins w:id="217" w:author="Runsen - Samsung" w:date="2023-09-27T15:34:00Z">
              <w:r>
                <w:rPr>
                  <w:rFonts w:ascii="Arial" w:hAnsi="Arial"/>
                  <w:sz w:val="16"/>
                  <w:szCs w:val="16"/>
                  <w:lang w:eastAsia="x-none"/>
                </w:rPr>
                <w:t>Bc.</w:t>
              </w:r>
            </w:ins>
          </w:p>
        </w:tc>
        <w:tc>
          <w:tcPr>
            <w:tcW w:w="0" w:type="auto"/>
          </w:tcPr>
          <w:p w14:paraId="73D96812" w14:textId="77777777" w:rsidR="00EE4394" w:rsidRDefault="00EE4394" w:rsidP="00EE4394">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dBc</w:t>
            </w:r>
          </w:p>
          <w:p w14:paraId="372C3DD5" w14:textId="77777777" w:rsidR="00EE4394" w:rsidRDefault="00EE4394" w:rsidP="00EE4394">
            <w:pPr>
              <w:keepNext/>
              <w:keepLines/>
              <w:spacing w:after="0"/>
              <w:jc w:val="center"/>
              <w:rPr>
                <w:ins w:id="218" w:author="Runsen - Samsung" w:date="2023-09-27T15:34:00Z"/>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ACLR is modelled as 24 dB at UE maximum TX power and improves 1</w:t>
            </w:r>
            <w:r>
              <w:rPr>
                <w:rFonts w:ascii="Arial" w:hAnsi="Arial"/>
                <w:sz w:val="16"/>
                <w:szCs w:val="16"/>
                <w:lang w:eastAsia="x-none"/>
              </w:rPr>
              <w:t xml:space="preserve"> </w:t>
            </w:r>
            <w:r w:rsidRPr="00772461">
              <w:rPr>
                <w:rFonts w:ascii="Arial" w:hAnsi="Arial"/>
                <w:sz w:val="16"/>
                <w:szCs w:val="16"/>
                <w:lang w:eastAsia="x-none"/>
              </w:rPr>
              <w:t>dB per 1</w:t>
            </w:r>
            <w:r>
              <w:rPr>
                <w:rFonts w:ascii="Arial" w:hAnsi="Arial"/>
                <w:sz w:val="16"/>
                <w:szCs w:val="16"/>
                <w:lang w:eastAsia="x-none"/>
              </w:rPr>
              <w:t xml:space="preserve"> </w:t>
            </w:r>
            <w:r w:rsidRPr="00772461">
              <w:rPr>
                <w:rFonts w:ascii="Arial" w:hAnsi="Arial"/>
                <w:sz w:val="16"/>
                <w:szCs w:val="16"/>
                <w:lang w:eastAsia="x-none"/>
              </w:rPr>
              <w:t>dB backoff TX power up to a maximum 10 dB improvement. i.e., at 10 dB power backoff the ACLR is 34 dB.</w:t>
            </w:r>
          </w:p>
          <w:p w14:paraId="4DCE4F30" w14:textId="77777777" w:rsidR="00F635B3" w:rsidRDefault="00F635B3" w:rsidP="00EE4394">
            <w:pPr>
              <w:keepNext/>
              <w:keepLines/>
              <w:spacing w:after="0"/>
              <w:jc w:val="center"/>
              <w:rPr>
                <w:ins w:id="219" w:author="Runsen - Samsung" w:date="2023-09-27T15:34:00Z"/>
                <w:rFonts w:ascii="Arial" w:hAnsi="Arial"/>
                <w:sz w:val="16"/>
                <w:szCs w:val="16"/>
                <w:lang w:eastAsia="x-none"/>
              </w:rPr>
            </w:pPr>
          </w:p>
          <w:p w14:paraId="767A7B0A" w14:textId="5A31AC3C" w:rsidR="00F635B3" w:rsidRPr="0050133B" w:rsidRDefault="00F635B3" w:rsidP="00F635B3">
            <w:pPr>
              <w:keepNext/>
              <w:keepLines/>
              <w:spacing w:after="0"/>
              <w:jc w:val="center"/>
              <w:rPr>
                <w:rFonts w:ascii="Arial" w:hAnsi="Arial"/>
                <w:sz w:val="16"/>
                <w:szCs w:val="16"/>
                <w:lang w:eastAsia="x-none"/>
              </w:rPr>
            </w:pPr>
            <w:ins w:id="220" w:author="Runsen - Samsung" w:date="2023-09-27T15:34:00Z">
              <w:r>
                <w:rPr>
                  <w:rFonts w:ascii="Arial" w:hAnsi="Arial"/>
                  <w:sz w:val="16"/>
                  <w:szCs w:val="16"/>
                  <w:lang w:eastAsia="x-none"/>
                </w:rPr>
                <w:t xml:space="preserve">Note: </w:t>
              </w:r>
            </w:ins>
            <w:ins w:id="221" w:author="Runsen - Samsung" w:date="2023-09-27T16:34:00Z">
              <w:r w:rsidR="0040343B">
                <w:rPr>
                  <w:rFonts w:ascii="Arial" w:hAnsi="Arial"/>
                  <w:sz w:val="16"/>
                  <w:szCs w:val="16"/>
                  <w:lang w:eastAsia="x-none"/>
                </w:rPr>
                <w:t>Annex A&amp;B</w:t>
              </w:r>
            </w:ins>
            <w:ins w:id="222" w:author="Runsen - Samsung" w:date="2023-09-27T15:34:00Z">
              <w:r>
                <w:rPr>
                  <w:rFonts w:ascii="Arial" w:hAnsi="Arial"/>
                  <w:sz w:val="16"/>
                  <w:szCs w:val="16"/>
                  <w:lang w:eastAsia="x-none"/>
                </w:rPr>
                <w:t xml:space="preserve"> assumed differently as it considered an additional option of fixed ACLR of 24dBc.</w:t>
              </w:r>
            </w:ins>
          </w:p>
        </w:tc>
      </w:tr>
      <w:tr w:rsidR="00EE4394" w:rsidRPr="000C0827" w14:paraId="558D5219" w14:textId="77777777" w:rsidTr="00EE4394">
        <w:trPr>
          <w:jc w:val="center"/>
        </w:trPr>
        <w:tc>
          <w:tcPr>
            <w:tcW w:w="0" w:type="auto"/>
          </w:tcPr>
          <w:p w14:paraId="4B7BB990" w14:textId="77777777" w:rsidR="00EE4394" w:rsidRPr="00F750EB" w:rsidRDefault="00EE4394" w:rsidP="00EE4394">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648A9BE2" w14:textId="77777777" w:rsidR="00EE4394" w:rsidRPr="0050133B" w:rsidRDefault="00EE4394" w:rsidP="00EE4394">
            <w:pPr>
              <w:keepNext/>
              <w:keepLines/>
              <w:spacing w:after="0"/>
              <w:jc w:val="center"/>
              <w:rPr>
                <w:rFonts w:ascii="Arial" w:hAnsi="Arial"/>
                <w:sz w:val="16"/>
                <w:szCs w:val="16"/>
                <w:lang w:eastAsia="x-none"/>
              </w:rPr>
            </w:pPr>
            <w:r w:rsidRPr="00604832">
              <w:rPr>
                <w:rFonts w:ascii="Arial" w:hAnsi="Arial"/>
                <w:sz w:val="16"/>
                <w:szCs w:val="16"/>
                <w:lang w:eastAsia="x-none"/>
              </w:rPr>
              <w:t>33 dBc</w:t>
            </w:r>
          </w:p>
        </w:tc>
        <w:tc>
          <w:tcPr>
            <w:tcW w:w="0" w:type="auto"/>
          </w:tcPr>
          <w:p w14:paraId="348B0D63" w14:textId="77777777" w:rsidR="00EE4394" w:rsidRPr="0050133B" w:rsidRDefault="00EE4394" w:rsidP="00EE4394">
            <w:pPr>
              <w:keepNext/>
              <w:keepLines/>
              <w:spacing w:after="0"/>
              <w:jc w:val="center"/>
              <w:rPr>
                <w:rFonts w:ascii="Arial" w:hAnsi="Arial"/>
                <w:sz w:val="16"/>
                <w:szCs w:val="16"/>
                <w:lang w:eastAsia="x-none"/>
              </w:rPr>
            </w:pPr>
            <w:r w:rsidRPr="0050133B">
              <w:rPr>
                <w:rFonts w:ascii="Arial" w:hAnsi="Arial"/>
                <w:sz w:val="16"/>
                <w:szCs w:val="16"/>
                <w:lang w:eastAsia="x-none"/>
              </w:rPr>
              <w:t>23 dBc</w:t>
            </w:r>
          </w:p>
        </w:tc>
      </w:tr>
    </w:tbl>
    <w:p w14:paraId="29937FB2" w14:textId="77777777" w:rsidR="00EE4394" w:rsidRPr="00F635B3" w:rsidRDefault="00EE4394" w:rsidP="00EE4394"/>
    <w:p w14:paraId="1A9697BF" w14:textId="77777777" w:rsidR="00EE4394" w:rsidRDefault="00EE4394" w:rsidP="00EE4394"/>
    <w:p w14:paraId="1E484A30" w14:textId="77777777" w:rsidR="00EE4394" w:rsidRDefault="00EE4394" w:rsidP="00EE4394"/>
    <w:p w14:paraId="5652D812" w14:textId="77777777" w:rsidR="00EE4394" w:rsidRDefault="00EE4394" w:rsidP="00EE4394">
      <w:pPr>
        <w:pStyle w:val="1"/>
      </w:pPr>
      <w:r>
        <w:t>E</w:t>
      </w:r>
      <w:r w:rsidRPr="00ED0891">
        <w:t>.</w:t>
      </w:r>
      <w:r>
        <w:t>3</w:t>
      </w:r>
      <w:r w:rsidRPr="00ED0891">
        <w:tab/>
      </w:r>
      <w:r>
        <w:t>RAN4 co-existence s</w:t>
      </w:r>
      <w:r w:rsidRPr="00D1105D">
        <w:t>imulation methodology</w:t>
      </w:r>
    </w:p>
    <w:p w14:paraId="43381310" w14:textId="77777777" w:rsidR="00EE4394" w:rsidRPr="00D1105D" w:rsidRDefault="00EE4394" w:rsidP="00EE4394"/>
    <w:p w14:paraId="59403590" w14:textId="77777777" w:rsidR="00EE4394" w:rsidRPr="00D2247D" w:rsidRDefault="00EE4394" w:rsidP="00EE4394">
      <w:pPr>
        <w:pStyle w:val="2"/>
      </w:pPr>
      <w:r>
        <w:t>E</w:t>
      </w:r>
      <w:r w:rsidRPr="00ED0891">
        <w:t>.</w:t>
      </w:r>
      <w:r>
        <w:t>3</w:t>
      </w:r>
      <w:r w:rsidRPr="00ED0891">
        <w:t>.</w:t>
      </w:r>
      <w:r>
        <w:t>1</w:t>
      </w:r>
      <w:r w:rsidRPr="00ED0891">
        <w:tab/>
      </w:r>
      <w:r>
        <w:t>Coexistence evaluation methodology</w:t>
      </w:r>
    </w:p>
    <w:p w14:paraId="0F53AC9B" w14:textId="77777777" w:rsidR="00EE4394" w:rsidRDefault="00EE4394" w:rsidP="00EE4394">
      <w:pPr>
        <w:pStyle w:val="ab"/>
      </w:pPr>
      <w:r>
        <w:t>The coexistence evaluation methodology can be summarized as:</w:t>
      </w:r>
    </w:p>
    <w:p w14:paraId="1811813D" w14:textId="77777777" w:rsidR="00EE4394" w:rsidRDefault="00EE4394" w:rsidP="00EE4394">
      <w:pPr>
        <w:pStyle w:val="ab"/>
        <w:numPr>
          <w:ilvl w:val="0"/>
          <w:numId w:val="36"/>
        </w:numPr>
        <w:spacing w:after="120"/>
      </w:pPr>
      <w:r>
        <w:t>Aggressor and victim network are generated. UEs are distributed as described by parameter assumptions.</w:t>
      </w:r>
    </w:p>
    <w:p w14:paraId="7297CD36" w14:textId="77777777" w:rsidR="00EE4394" w:rsidRDefault="00EE4394" w:rsidP="00EE4394">
      <w:pPr>
        <w:pStyle w:val="ab"/>
        <w:numPr>
          <w:ilvl w:val="0"/>
          <w:numId w:val="36"/>
        </w:numPr>
        <w:spacing w:after="120"/>
      </w:pPr>
      <w:r>
        <w:t xml:space="preserve">UEs are associated to BS based on coupling loss. </w:t>
      </w:r>
    </w:p>
    <w:p w14:paraId="44A87878" w14:textId="77777777" w:rsidR="00EE4394" w:rsidRDefault="00EE4394" w:rsidP="00EE4394">
      <w:pPr>
        <w:pStyle w:val="ab"/>
        <w:numPr>
          <w:ilvl w:val="0"/>
          <w:numId w:val="36"/>
        </w:numPr>
        <w:spacing w:after="120"/>
      </w:pPr>
      <w:r>
        <w:lastRenderedPageBreak/>
        <w:t>Once association is done, round robin scheduling is used. BF weights are adjusted to point to the LOS direction between BS and UE. This is done for both victim and aggressor networks.</w:t>
      </w:r>
    </w:p>
    <w:p w14:paraId="0E226425" w14:textId="77777777" w:rsidR="00EE4394" w:rsidRDefault="00EE4394" w:rsidP="00EE4394">
      <w:pPr>
        <w:pStyle w:val="ab"/>
        <w:numPr>
          <w:ilvl w:val="0"/>
          <w:numId w:val="36"/>
        </w:numPr>
        <w:spacing w:after="120"/>
      </w:pPr>
      <w:r>
        <w:t>Throughput is computed in the victim systems without considering Adjacent Channel Interference (ACI) as:</w:t>
      </w:r>
      <w:r>
        <w:br/>
      </w:r>
      <w:r>
        <w:br/>
        <w:t>Thput</w:t>
      </w:r>
      <w:r w:rsidRPr="00F94D98">
        <w:rPr>
          <w:vertAlign w:val="subscript"/>
        </w:rPr>
        <w:t>NO ACI</w:t>
      </w:r>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58689D08" w14:textId="77777777" w:rsidR="00EE4394" w:rsidRDefault="00EE4394" w:rsidP="00EE4394">
      <w:pPr>
        <w:pStyle w:val="ab"/>
        <w:numPr>
          <w:ilvl w:val="0"/>
          <w:numId w:val="36"/>
        </w:numPr>
        <w:spacing w:after="120"/>
      </w:pPr>
      <w:r>
        <w:t>Throughput is computed considering ACI as:</w:t>
      </w:r>
      <w:r>
        <w:br/>
      </w:r>
      <w:r>
        <w:br/>
        <w:t>Thput</w:t>
      </w:r>
      <w:r w:rsidRPr="00F94D98">
        <w:rPr>
          <w:vertAlign w:val="subscript"/>
        </w:rPr>
        <w:t>ACI</w:t>
      </w:r>
      <w:r>
        <w:t>[bit/s/Hz]=f(SINR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405D2196" w14:textId="77777777" w:rsidR="00EE4394" w:rsidRDefault="00EE4394" w:rsidP="00EE4394">
      <w:pPr>
        <w:pStyle w:val="ab"/>
        <w:numPr>
          <w:ilvl w:val="0"/>
          <w:numId w:val="36"/>
        </w:numPr>
        <w:spacing w:after="120"/>
      </w:pPr>
      <w:r>
        <w:t>RF parameters are determined based on the degradation caused by ACI as:</w:t>
      </w:r>
    </w:p>
    <w:p w14:paraId="4FDE3DA0" w14:textId="77777777" w:rsidR="00EE4394" w:rsidRDefault="00EE4394" w:rsidP="00EE4394">
      <w:pPr>
        <w:pStyle w:val="ab"/>
        <w:ind w:left="720"/>
      </w:pPr>
      <w:r>
        <w:t>Loss</w:t>
      </w:r>
      <w:r w:rsidRPr="00F94D98">
        <w:rPr>
          <w:vertAlign w:val="subscript"/>
        </w:rPr>
        <w:t>ACI</w:t>
      </w:r>
      <w:r>
        <w:t>=1-Thput</w:t>
      </w:r>
      <w:r w:rsidRPr="00F94D98">
        <w:rPr>
          <w:vertAlign w:val="subscript"/>
        </w:rPr>
        <w:t>ACI</w:t>
      </w:r>
      <w:r>
        <w:t>/Thput</w:t>
      </w:r>
      <w:r w:rsidRPr="00F94D98">
        <w:rPr>
          <w:vertAlign w:val="subscript"/>
        </w:rPr>
        <w:t>SINGLE</w:t>
      </w:r>
    </w:p>
    <w:p w14:paraId="1BEEFD91" w14:textId="21B77CD1" w:rsidR="00EE4394" w:rsidRDefault="00EE4394" w:rsidP="00EE4394">
      <w:pPr>
        <w:pStyle w:val="ab"/>
        <w:rPr>
          <w:lang w:eastAsia="zh-CN"/>
        </w:rPr>
      </w:pPr>
    </w:p>
    <w:p w14:paraId="3A82605E" w14:textId="77777777" w:rsidR="00EE4394" w:rsidRDefault="00EE4394" w:rsidP="00EE4394">
      <w:pPr>
        <w:pStyle w:val="ab"/>
      </w:pPr>
      <w:r>
        <w:t>The s</w:t>
      </w:r>
      <w:r w:rsidRPr="00ED144C">
        <w:t>imulation results should be in the form of the throughput with adjacent network  and the relative difference between the two can be compared at 50% and 5% points.</w:t>
      </w:r>
    </w:p>
    <w:p w14:paraId="36B7D4EF" w14:textId="77777777" w:rsidR="00EE4394" w:rsidRDefault="00EE4394" w:rsidP="00EE4394">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r w:rsidRPr="00CD6306">
        <w:rPr>
          <w:rFonts w:ascii="Cambria Math" w:hAnsi="Cambria Math"/>
          <w:i/>
          <w:iCs/>
        </w:rPr>
        <w:t>T</w:t>
      </w:r>
      <w:r w:rsidRPr="00CD6306">
        <w:rPr>
          <w:rFonts w:ascii="Cambria Math" w:hAnsi="Cambria Math"/>
          <w:i/>
          <w:iCs/>
          <w:vertAlign w:val="subscript"/>
        </w:rPr>
        <w:t>p</w:t>
      </w:r>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4570A60C" w14:textId="77777777" w:rsidR="00EE4394" w:rsidRPr="007849B1" w:rsidRDefault="000B4D92" w:rsidP="00EE4394">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0D9EF04E" w14:textId="77777777" w:rsidR="00EE4394" w:rsidRDefault="00EE4394" w:rsidP="00EE4394">
      <w:r w:rsidRPr="007849B1">
        <w:t>Where:</w:t>
      </w:r>
    </w:p>
    <w:tbl>
      <w:tblPr>
        <w:tblStyle w:val="afd"/>
        <w:tblW w:w="0" w:type="auto"/>
        <w:tblLook w:val="04A0" w:firstRow="1" w:lastRow="0" w:firstColumn="1" w:lastColumn="0" w:noHBand="0" w:noVBand="1"/>
      </w:tblPr>
      <w:tblGrid>
        <w:gridCol w:w="1271"/>
        <w:gridCol w:w="8360"/>
      </w:tblGrid>
      <w:tr w:rsidR="00EE4394" w14:paraId="47988E0D" w14:textId="77777777" w:rsidTr="00EE4394">
        <w:tc>
          <w:tcPr>
            <w:tcW w:w="1271" w:type="dxa"/>
          </w:tcPr>
          <w:p w14:paraId="2575A0ED" w14:textId="77777777" w:rsidR="00EE4394" w:rsidRDefault="00EE4394" w:rsidP="00EE4394">
            <w:r w:rsidRPr="00A55518">
              <w:rPr>
                <w:rFonts w:ascii="Cambria Math" w:hAnsi="Cambria Math"/>
                <w:i/>
                <w:iCs/>
              </w:rPr>
              <w:t>S(S</w:t>
            </w:r>
            <w:r w:rsidRPr="00A55518">
              <w:rPr>
                <w:rFonts w:ascii="Cambria Math" w:eastAsia="宋体" w:hAnsi="Cambria Math"/>
                <w:i/>
                <w:iCs/>
                <w:lang w:eastAsia="zh-CN"/>
              </w:rPr>
              <w:t>NI</w:t>
            </w:r>
            <w:r w:rsidRPr="00A55518">
              <w:rPr>
                <w:rFonts w:ascii="Cambria Math" w:hAnsi="Cambria Math"/>
                <w:i/>
                <w:iCs/>
              </w:rPr>
              <w:t>R)</w:t>
            </w:r>
          </w:p>
        </w:tc>
        <w:tc>
          <w:tcPr>
            <w:tcW w:w="8360" w:type="dxa"/>
          </w:tcPr>
          <w:p w14:paraId="2CAB6D9B" w14:textId="77777777" w:rsidR="00EE4394" w:rsidRDefault="00EE4394" w:rsidP="00EE4394">
            <w:r w:rsidRPr="007849B1">
              <w:t xml:space="preserve">Shannon bound, </w:t>
            </w:r>
            <w:r w:rsidRPr="00A55518">
              <w:rPr>
                <w:rFonts w:ascii="Cambria Math" w:hAnsi="Cambria Math"/>
                <w:i/>
                <w:iCs/>
              </w:rPr>
              <w:t>S(S</w:t>
            </w:r>
            <w:r w:rsidRPr="00A55518">
              <w:rPr>
                <w:rFonts w:ascii="Cambria Math" w:eastAsia="宋体"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宋体" w:hAnsi="Cambria Math"/>
                <w:i/>
                <w:iCs/>
                <w:lang w:eastAsia="zh-CN"/>
              </w:rPr>
              <w:t>NI</w:t>
            </w:r>
            <w:r w:rsidRPr="00A55518">
              <w:rPr>
                <w:rFonts w:ascii="Cambria Math" w:hAnsi="Cambria Math"/>
                <w:i/>
                <w:iCs/>
              </w:rPr>
              <w:t>R)</w:t>
            </w:r>
            <w:r w:rsidRPr="007849B1">
              <w:t xml:space="preserve">  bps/Hz</w:t>
            </w:r>
          </w:p>
        </w:tc>
      </w:tr>
      <w:tr w:rsidR="00EE4394" w14:paraId="290A4932" w14:textId="77777777" w:rsidTr="00EE4394">
        <w:tc>
          <w:tcPr>
            <w:tcW w:w="1271" w:type="dxa"/>
          </w:tcPr>
          <w:p w14:paraId="428E7226" w14:textId="77777777" w:rsidR="00EE4394" w:rsidRDefault="00EE4394" w:rsidP="00EE4394">
            <w:r w:rsidRPr="00A55518">
              <w:rPr>
                <w:rFonts w:ascii="Symbol" w:eastAsia="Symbol" w:hAnsi="Symbol" w:cs="Symbol"/>
                <w:i/>
              </w:rPr>
              <w:sym w:font="Symbol" w:char="F061"/>
            </w:r>
          </w:p>
        </w:tc>
        <w:tc>
          <w:tcPr>
            <w:tcW w:w="8360" w:type="dxa"/>
          </w:tcPr>
          <w:p w14:paraId="6DBDE515" w14:textId="77777777" w:rsidR="00EE4394" w:rsidRDefault="00EE4394" w:rsidP="00EE4394">
            <w:r w:rsidRPr="007849B1">
              <w:t>Attenuation factor, representing implementation losses</w:t>
            </w:r>
          </w:p>
        </w:tc>
      </w:tr>
      <w:tr w:rsidR="00EE4394" w14:paraId="5ACBBABF" w14:textId="77777777" w:rsidTr="00EE4394">
        <w:tc>
          <w:tcPr>
            <w:tcW w:w="1271" w:type="dxa"/>
          </w:tcPr>
          <w:p w14:paraId="0AA6D2AB" w14:textId="77777777" w:rsidR="00EE4394" w:rsidRDefault="00EE4394" w:rsidP="00EE4394">
            <w:r w:rsidRPr="00A55518">
              <w:rPr>
                <w:rFonts w:ascii="Cambria Math" w:hAnsi="Cambria Math"/>
                <w:i/>
                <w:iCs/>
              </w:rPr>
              <w:t>SNIR</w:t>
            </w:r>
            <w:r w:rsidRPr="00A55518">
              <w:rPr>
                <w:rFonts w:ascii="Cambria Math" w:hAnsi="Cambria Math"/>
                <w:i/>
                <w:iCs/>
                <w:vertAlign w:val="subscript"/>
              </w:rPr>
              <w:t>MIN</w:t>
            </w:r>
          </w:p>
        </w:tc>
        <w:tc>
          <w:tcPr>
            <w:tcW w:w="8360" w:type="dxa"/>
          </w:tcPr>
          <w:p w14:paraId="3CEC92E2" w14:textId="77777777" w:rsidR="00EE4394" w:rsidRDefault="00EE4394" w:rsidP="00EE4394">
            <w:r w:rsidRPr="007849B1">
              <w:t>Minimum SN</w:t>
            </w:r>
            <w:r w:rsidRPr="007849B1">
              <w:rPr>
                <w:lang w:eastAsia="ja-JP"/>
              </w:rPr>
              <w:t>I</w:t>
            </w:r>
            <w:r w:rsidRPr="007849B1">
              <w:t>R of the code</w:t>
            </w:r>
            <w:r w:rsidRPr="007849B1">
              <w:rPr>
                <w:rFonts w:hint="eastAsia"/>
                <w:lang w:eastAsia="ja-JP"/>
              </w:rPr>
              <w:t xml:space="preserve"> </w:t>
            </w:r>
            <w:r w:rsidRPr="007849B1">
              <w:t>set, dB</w:t>
            </w:r>
          </w:p>
        </w:tc>
      </w:tr>
      <w:tr w:rsidR="00EE4394" w14:paraId="34B139D8" w14:textId="77777777" w:rsidTr="00EE4394">
        <w:tc>
          <w:tcPr>
            <w:tcW w:w="1271" w:type="dxa"/>
          </w:tcPr>
          <w:p w14:paraId="54C818A3" w14:textId="77777777" w:rsidR="00EE4394" w:rsidRPr="00A55518" w:rsidRDefault="00EE4394" w:rsidP="00EE4394">
            <w:pPr>
              <w:rPr>
                <w:rFonts w:ascii="Cambria Math" w:hAnsi="Cambria Math"/>
                <w:i/>
                <w:iCs/>
              </w:rPr>
            </w:pP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p>
        </w:tc>
        <w:tc>
          <w:tcPr>
            <w:tcW w:w="8360" w:type="dxa"/>
          </w:tcPr>
          <w:p w14:paraId="1B660A98" w14:textId="77777777" w:rsidR="00EE4394" w:rsidRDefault="00EE4394" w:rsidP="00EE4394">
            <w:r w:rsidRPr="007849B1">
              <w:t>Maximum SN</w:t>
            </w:r>
            <w:r w:rsidRPr="007849B1">
              <w:rPr>
                <w:lang w:eastAsia="ja-JP"/>
              </w:rPr>
              <w:t>I</w:t>
            </w:r>
            <w:r w:rsidRPr="007849B1">
              <w:t xml:space="preserve">R of the </w:t>
            </w:r>
            <w:r w:rsidRPr="007849B1">
              <w:rPr>
                <w:rFonts w:hint="eastAsia"/>
                <w:lang w:eastAsia="zh-CN"/>
              </w:rPr>
              <w:t>code set</w:t>
            </w:r>
            <w:r w:rsidRPr="007849B1">
              <w:t>, dB</w:t>
            </w:r>
          </w:p>
        </w:tc>
      </w:tr>
    </w:tbl>
    <w:p w14:paraId="0E04D808" w14:textId="77777777" w:rsidR="00EE4394" w:rsidRPr="007849B1" w:rsidRDefault="00EE4394" w:rsidP="00EE4394"/>
    <w:p w14:paraId="6AE06619" w14:textId="77777777" w:rsidR="00EE4394" w:rsidRPr="007849B1" w:rsidRDefault="00EE4394" w:rsidP="00EE4394">
      <w:r w:rsidRPr="007849B1">
        <w:t xml:space="preserve">The parameters can be chosen to represent different modem implementations and link conditions. </w:t>
      </w:r>
      <w:r>
        <w:t>A parameter set relevant for eMBB is listed in Table E.3.1-1.</w:t>
      </w:r>
    </w:p>
    <w:p w14:paraId="3DB9B9F4" w14:textId="77777777" w:rsidR="00EE4394" w:rsidRPr="00EE4394" w:rsidRDefault="00EE4394" w:rsidP="00EE4394">
      <w:pPr>
        <w:pStyle w:val="TH"/>
        <w:rPr>
          <w:lang w:val="en-US"/>
        </w:rPr>
      </w:pPr>
      <w:r w:rsidRPr="00EE4394">
        <w:rPr>
          <w:rFonts w:hint="eastAsia"/>
          <w:lang w:val="en-US"/>
        </w:rPr>
        <w:t xml:space="preserve">Table </w:t>
      </w:r>
      <w:r w:rsidRPr="00EE4394">
        <w:rPr>
          <w:lang w:val="en-US" w:eastAsia="ja-JP"/>
        </w:rPr>
        <w:t>E.3.1</w:t>
      </w:r>
      <w:r w:rsidRPr="00EE4394">
        <w:rPr>
          <w:rFonts w:hint="eastAsia"/>
          <w:lang w:val="en-US" w:eastAsia="ja-JP"/>
        </w:rPr>
        <w:t>-1</w:t>
      </w:r>
      <w:r w:rsidRPr="00EE4394">
        <w:rPr>
          <w:rFonts w:hint="eastAsia"/>
          <w:lang w:val="en-US"/>
        </w:rPr>
        <w:t xml:space="preserve">: </w:t>
      </w:r>
      <w:r w:rsidRPr="00EE4394">
        <w:rPr>
          <w:lang w:val="en-US"/>
        </w:rPr>
        <w:t>Parameters describing baseline Link Level performance for</w:t>
      </w:r>
      <w:r w:rsidRPr="00EE4394">
        <w:rPr>
          <w:rFonts w:hint="eastAsia"/>
          <w:lang w:val="en-US"/>
        </w:rPr>
        <w:t xml:space="preserve"> </w:t>
      </w:r>
      <w:r w:rsidRPr="00EE4394">
        <w:rPr>
          <w:lang w:val="en-US"/>
        </w:rP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EE4394" w:rsidRPr="000C0827" w14:paraId="1552E70B" w14:textId="77777777" w:rsidTr="00EE4394">
        <w:trPr>
          <w:tblHeader/>
          <w:jc w:val="center"/>
        </w:trPr>
        <w:tc>
          <w:tcPr>
            <w:tcW w:w="0" w:type="auto"/>
          </w:tcPr>
          <w:p w14:paraId="191F9CA3" w14:textId="77777777" w:rsidR="00EE4394" w:rsidRDefault="00EE4394" w:rsidP="00EE4394">
            <w:pPr>
              <w:keepNext/>
              <w:keepLines/>
              <w:spacing w:after="0"/>
              <w:jc w:val="center"/>
              <w:rPr>
                <w:rFonts w:ascii="Arial" w:hAnsi="Arial"/>
                <w:b/>
                <w:sz w:val="18"/>
              </w:rPr>
            </w:pPr>
            <w:r>
              <w:rPr>
                <w:rFonts w:ascii="Arial" w:hAnsi="Arial"/>
                <w:b/>
                <w:sz w:val="18"/>
              </w:rPr>
              <w:t>Parameter</w:t>
            </w:r>
          </w:p>
        </w:tc>
        <w:tc>
          <w:tcPr>
            <w:tcW w:w="0" w:type="auto"/>
          </w:tcPr>
          <w:p w14:paraId="6CC8C844" w14:textId="77777777" w:rsidR="00EE4394" w:rsidRDefault="00EE4394" w:rsidP="00EE4394">
            <w:pPr>
              <w:keepNext/>
              <w:keepLines/>
              <w:spacing w:after="0"/>
              <w:jc w:val="center"/>
              <w:rPr>
                <w:rFonts w:ascii="Arial" w:hAnsi="Arial"/>
                <w:b/>
                <w:sz w:val="18"/>
              </w:rPr>
            </w:pPr>
            <w:r>
              <w:rPr>
                <w:rFonts w:ascii="Arial" w:hAnsi="Arial"/>
                <w:b/>
                <w:sz w:val="18"/>
              </w:rPr>
              <w:t>DL</w:t>
            </w:r>
          </w:p>
        </w:tc>
        <w:tc>
          <w:tcPr>
            <w:tcW w:w="0" w:type="auto"/>
          </w:tcPr>
          <w:p w14:paraId="6DB7DB9A" w14:textId="77777777" w:rsidR="00EE4394" w:rsidRDefault="00EE4394" w:rsidP="00EE4394">
            <w:pPr>
              <w:keepNext/>
              <w:keepLines/>
              <w:spacing w:after="0"/>
              <w:jc w:val="center"/>
              <w:rPr>
                <w:rFonts w:ascii="Arial" w:hAnsi="Arial"/>
                <w:b/>
                <w:sz w:val="18"/>
              </w:rPr>
            </w:pPr>
            <w:r>
              <w:rPr>
                <w:rFonts w:ascii="Arial" w:hAnsi="Arial"/>
                <w:b/>
                <w:sz w:val="18"/>
              </w:rPr>
              <w:t>UL</w:t>
            </w:r>
          </w:p>
        </w:tc>
        <w:tc>
          <w:tcPr>
            <w:tcW w:w="0" w:type="auto"/>
            <w:shd w:val="clear" w:color="auto" w:fill="auto"/>
          </w:tcPr>
          <w:p w14:paraId="4170895F" w14:textId="77777777" w:rsidR="00EE4394" w:rsidRPr="000C0827" w:rsidRDefault="00EE4394" w:rsidP="00EE4394">
            <w:pPr>
              <w:keepNext/>
              <w:keepLines/>
              <w:spacing w:after="0"/>
              <w:jc w:val="center"/>
              <w:rPr>
                <w:rFonts w:ascii="Arial" w:hAnsi="Arial"/>
                <w:b/>
                <w:sz w:val="18"/>
              </w:rPr>
            </w:pPr>
            <w:r>
              <w:rPr>
                <w:rFonts w:ascii="Arial" w:hAnsi="Arial"/>
                <w:b/>
                <w:sz w:val="18"/>
              </w:rPr>
              <w:t>Notes</w:t>
            </w:r>
          </w:p>
        </w:tc>
      </w:tr>
      <w:tr w:rsidR="00EE4394" w:rsidRPr="000C0827" w14:paraId="03A3E4BC" w14:textId="77777777" w:rsidTr="00EE4394">
        <w:trPr>
          <w:jc w:val="center"/>
        </w:trPr>
        <w:tc>
          <w:tcPr>
            <w:tcW w:w="0" w:type="auto"/>
          </w:tcPr>
          <w:p w14:paraId="28764932" w14:textId="77777777" w:rsidR="00EE4394" w:rsidRDefault="00EE4394" w:rsidP="00EE4394">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5CE2BF7B" w14:textId="77777777" w:rsidR="00EE4394" w:rsidRDefault="00EE4394" w:rsidP="00EE4394">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01D8B3FE" w14:textId="77777777" w:rsidR="00EE4394" w:rsidRPr="009B6C5A" w:rsidRDefault="00EE4394" w:rsidP="00EE4394">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717DD6BC" w14:textId="77777777" w:rsidR="00EE4394" w:rsidRPr="000C0827" w:rsidRDefault="00EE4394" w:rsidP="00EE4394">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EE4394" w:rsidRPr="000C0827" w14:paraId="32130B83" w14:textId="77777777" w:rsidTr="00EE4394">
        <w:trPr>
          <w:jc w:val="center"/>
        </w:trPr>
        <w:tc>
          <w:tcPr>
            <w:tcW w:w="0" w:type="auto"/>
          </w:tcPr>
          <w:p w14:paraId="418AC335" w14:textId="77777777" w:rsidR="00EE4394" w:rsidRPr="006D667A" w:rsidRDefault="00EE4394" w:rsidP="00EE4394">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036FA9F7"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-10</w:t>
            </w:r>
          </w:p>
        </w:tc>
        <w:tc>
          <w:tcPr>
            <w:tcW w:w="0" w:type="auto"/>
          </w:tcPr>
          <w:p w14:paraId="6DD816CF" w14:textId="77777777" w:rsidR="00EE4394" w:rsidRPr="00623646" w:rsidRDefault="00EE4394" w:rsidP="00EE4394">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15EFF83D" w14:textId="77777777" w:rsidR="00EE4394" w:rsidRPr="000C0827" w:rsidRDefault="00EE4394" w:rsidP="00EE4394">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EE4394" w14:paraId="1942BC1B" w14:textId="77777777" w:rsidTr="00EE4394">
        <w:trPr>
          <w:jc w:val="center"/>
        </w:trPr>
        <w:tc>
          <w:tcPr>
            <w:tcW w:w="0" w:type="auto"/>
          </w:tcPr>
          <w:p w14:paraId="1FAD61C8" w14:textId="77777777" w:rsidR="00EE4394" w:rsidRPr="006D667A" w:rsidRDefault="00EE4394" w:rsidP="00EE4394">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598CEA2E"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30</w:t>
            </w:r>
          </w:p>
        </w:tc>
        <w:tc>
          <w:tcPr>
            <w:tcW w:w="0" w:type="auto"/>
          </w:tcPr>
          <w:p w14:paraId="0E00CD37" w14:textId="77777777" w:rsidR="00EE4394" w:rsidRPr="00312D94" w:rsidRDefault="00EE4394" w:rsidP="00EE4394">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4FCD7D0A" w14:textId="77777777" w:rsidR="00EE4394" w:rsidRDefault="00EE4394" w:rsidP="00EE4394">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7F102790" w14:textId="77777777" w:rsidR="00F635B3" w:rsidRDefault="00F635B3" w:rsidP="00F635B3">
      <w:pPr>
        <w:pStyle w:val="ab"/>
        <w:rPr>
          <w:ins w:id="223" w:author="Runsen - Samsung" w:date="2023-09-27T15:39:00Z"/>
          <w:lang w:eastAsia="zh-CN"/>
        </w:rPr>
      </w:pPr>
    </w:p>
    <w:p w14:paraId="3037189F" w14:textId="04DCF925" w:rsidR="00EE4394" w:rsidRPr="00F635B3" w:rsidRDefault="00F635B3">
      <w:pPr>
        <w:pStyle w:val="ab"/>
        <w:rPr>
          <w:lang w:eastAsia="zh-CN"/>
        </w:rPr>
        <w:pPrChange w:id="224" w:author="Runsen - Samsung" w:date="2023-09-27T15:39:00Z">
          <w:pPr/>
        </w:pPrChange>
      </w:pPr>
      <w:ins w:id="225" w:author="Runsen - Samsung" w:date="2023-09-27T15:39:00Z">
        <w:r>
          <w:rPr>
            <w:rFonts w:hint="eastAsia"/>
            <w:lang w:eastAsia="zh-CN"/>
          </w:rPr>
          <w:t>N</w:t>
        </w:r>
        <w:r>
          <w:rPr>
            <w:lang w:eastAsia="zh-CN"/>
          </w:rPr>
          <w:t>ote</w:t>
        </w:r>
        <w:r>
          <w:rPr>
            <w:rFonts w:hint="eastAsia"/>
            <w:lang w:eastAsia="zh-CN"/>
          </w:rPr>
          <w:t>:</w:t>
        </w:r>
        <w:r>
          <w:rPr>
            <w:lang w:eastAsia="zh-CN"/>
          </w:rPr>
          <w:t xml:space="preserve"> </w:t>
        </w:r>
      </w:ins>
      <w:ins w:id="226" w:author="Runsen - Samsung" w:date="2023-09-27T16:34:00Z">
        <w:r w:rsidR="0040343B">
          <w:rPr>
            <w:lang w:eastAsia="zh-CN"/>
          </w:rPr>
          <w:t>Annex A&amp;B</w:t>
        </w:r>
      </w:ins>
      <w:ins w:id="227" w:author="Runsen - Samsung" w:date="2023-09-27T15:39:00Z">
        <w:r>
          <w:rPr>
            <w:lang w:eastAsia="zh-CN"/>
          </w:rPr>
          <w:t xml:space="preserve"> assumed differently as it is not a static simulation; it considered re-transmission and latency; it looked at 5%/50%/95% percentiles</w:t>
        </w:r>
      </w:ins>
      <w:ins w:id="228" w:author="Runsen - Samsung" w:date="2023-09-27T15:40:00Z">
        <w:r>
          <w:rPr>
            <w:lang w:eastAsia="zh-CN"/>
          </w:rPr>
          <w:t>, etc.</w:t>
        </w:r>
      </w:ins>
    </w:p>
    <w:p w14:paraId="4CB86A2C" w14:textId="77777777" w:rsidR="00EE4394" w:rsidRDefault="00EE4394" w:rsidP="00EE4394">
      <w:pPr>
        <w:pStyle w:val="2"/>
      </w:pPr>
      <w:r>
        <w:t>E</w:t>
      </w:r>
      <w:r w:rsidRPr="00ED0891">
        <w:t>.</w:t>
      </w:r>
      <w:r>
        <w:t>3</w:t>
      </w:r>
      <w:r w:rsidRPr="00ED0891">
        <w:t>.</w:t>
      </w:r>
      <w:r>
        <w:t>2</w:t>
      </w:r>
      <w:r w:rsidRPr="00ED0891">
        <w:tab/>
      </w:r>
      <w:r>
        <w:t>Received signal power model</w:t>
      </w:r>
    </w:p>
    <w:p w14:paraId="59CDEEBA" w14:textId="77777777" w:rsidR="00EE4394" w:rsidRPr="008F621B" w:rsidRDefault="00EE4394" w:rsidP="00EE4394">
      <w:pPr>
        <w:rPr>
          <w:lang w:eastAsia="ja-JP"/>
        </w:rPr>
      </w:pPr>
      <w:r w:rsidRPr="008F621B">
        <w:rPr>
          <w:lang w:eastAsia="ja-JP"/>
        </w:rPr>
        <w:t>The following model is applied</w:t>
      </w:r>
      <w:r>
        <w:rPr>
          <w:lang w:eastAsia="ja-JP"/>
        </w:rPr>
        <w:t>:</w:t>
      </w:r>
    </w:p>
    <w:p w14:paraId="4C4C401E" w14:textId="77777777" w:rsidR="00EE4394" w:rsidRPr="008F621B" w:rsidRDefault="00EE4394" w:rsidP="00EE4394">
      <w:pPr>
        <w:pStyle w:val="EQ"/>
        <w:rPr>
          <w:lang w:eastAsia="ja-JP"/>
        </w:rPr>
      </w:pPr>
      <w:r w:rsidRPr="008F621B">
        <w:rPr>
          <w:lang w:eastAsia="ja-JP"/>
        </w:rPr>
        <w:tab/>
        <w:t>RX_PWR = TX_PWR – Path loss + G_TX + G_RX</w:t>
      </w:r>
    </w:p>
    <w:p w14:paraId="2444A3FB" w14:textId="77777777" w:rsidR="00EE4394" w:rsidRPr="008F621B" w:rsidRDefault="00EE4394" w:rsidP="00EE4394">
      <w:pPr>
        <w:rPr>
          <w:lang w:eastAsia="ja-JP"/>
        </w:rPr>
      </w:pPr>
      <w:r>
        <w:rPr>
          <w:lang w:eastAsia="ja-JP"/>
        </w:rPr>
        <w:t xml:space="preserve">, </w:t>
      </w:r>
      <w:r w:rsidRPr="008F621B">
        <w:rPr>
          <w:lang w:eastAsia="ja-JP"/>
        </w:rPr>
        <w:t>where</w:t>
      </w:r>
    </w:p>
    <w:p w14:paraId="785388EE" w14:textId="77777777" w:rsidR="00EE4394" w:rsidRPr="008F621B" w:rsidRDefault="00EE4394" w:rsidP="00EE4394">
      <w:pPr>
        <w:rPr>
          <w:lang w:eastAsia="ja-JP"/>
        </w:rPr>
      </w:pPr>
      <w:r w:rsidRPr="008F621B">
        <w:rPr>
          <w:lang w:eastAsia="ja-JP"/>
        </w:rPr>
        <w:t>RX_PWR is the received power.</w:t>
      </w:r>
    </w:p>
    <w:p w14:paraId="37B90DDE" w14:textId="77777777" w:rsidR="00EE4394" w:rsidRPr="008F621B" w:rsidRDefault="00EE4394" w:rsidP="00EE4394">
      <w:pPr>
        <w:rPr>
          <w:lang w:eastAsia="ja-JP"/>
        </w:rPr>
      </w:pPr>
      <w:r w:rsidRPr="008F621B">
        <w:rPr>
          <w:lang w:eastAsia="ja-JP"/>
        </w:rPr>
        <w:t>TX_PWR is the transmitted power.</w:t>
      </w:r>
    </w:p>
    <w:p w14:paraId="5155DDC8" w14:textId="77777777" w:rsidR="00EE4394" w:rsidRPr="008F621B" w:rsidRDefault="00EE4394" w:rsidP="00EE4394">
      <w:pPr>
        <w:rPr>
          <w:lang w:eastAsia="ja-JP"/>
        </w:rPr>
      </w:pPr>
      <w:r w:rsidRPr="008F621B">
        <w:rPr>
          <w:lang w:eastAsia="ja-JP"/>
        </w:rPr>
        <w:lastRenderedPageBreak/>
        <w:t>G_TX is the transmitter antenna gain (directional array gain).</w:t>
      </w:r>
    </w:p>
    <w:p w14:paraId="662A1D37" w14:textId="77777777" w:rsidR="00EE4394" w:rsidRPr="008F621B" w:rsidRDefault="00EE4394" w:rsidP="00EE4394">
      <w:pPr>
        <w:rPr>
          <w:rFonts w:eastAsia="MS Mincho"/>
          <w:lang w:eastAsia="ja-JP"/>
        </w:rPr>
      </w:pPr>
      <w:r w:rsidRPr="008F621B">
        <w:rPr>
          <w:lang w:eastAsia="ja-JP"/>
        </w:rPr>
        <w:t>G_RX is the receiver antenna gain (directional array gain).</w:t>
      </w:r>
    </w:p>
    <w:p w14:paraId="78AFC5D5" w14:textId="77777777" w:rsidR="00EE4394" w:rsidRPr="00AB5C89" w:rsidRDefault="00EE4394" w:rsidP="00EE4394"/>
    <w:p w14:paraId="0A456A14" w14:textId="77777777" w:rsidR="00EE4394" w:rsidRDefault="00EE4394" w:rsidP="00EE4394">
      <w:pPr>
        <w:pStyle w:val="2"/>
      </w:pPr>
      <w:r>
        <w:t>E</w:t>
      </w:r>
      <w:r w:rsidRPr="00ED0891">
        <w:t>.</w:t>
      </w:r>
      <w:r>
        <w:t>3</w:t>
      </w:r>
      <w:r w:rsidRPr="00ED0891">
        <w:t>.</w:t>
      </w:r>
      <w:r>
        <w:t>3</w:t>
      </w:r>
      <w:r w:rsidRPr="00ED0891">
        <w:tab/>
      </w:r>
      <w:r>
        <w:t>Network grid shift</w:t>
      </w:r>
    </w:p>
    <w:p w14:paraId="240331BF" w14:textId="77777777" w:rsidR="00EE4394" w:rsidRDefault="00EE4394" w:rsidP="00EE4394">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299833DF" w14:textId="77777777" w:rsidR="00EE4394" w:rsidRPr="00834644" w:rsidRDefault="00EE4394" w:rsidP="00EE4394">
      <w:pPr>
        <w:jc w:val="center"/>
      </w:pPr>
      <w:r w:rsidRPr="008F621B">
        <w:rPr>
          <w:rFonts w:hint="eastAsia"/>
          <w:lang w:val="en-US" w:eastAsia="zh-CN"/>
        </w:rPr>
        <w:object w:dxaOrig="19933" w:dyaOrig="8008" w14:anchorId="63B4C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122.1pt" o:ole="">
            <v:fill o:detectmouseclick="t"/>
            <v:imagedata r:id="rId16" o:title=""/>
            <o:lock v:ext="edit" aspectratio="f"/>
          </v:shape>
          <o:OLEObject Type="Embed" ProgID="Visio.Drawing.15" ShapeID="_x0000_i1025" DrawAspect="Content" ObjectID="_1757338305" r:id="rId17">
            <o:FieldCodes>\* MERGEFORMAT</o:FieldCodes>
          </o:OLEObject>
        </w:object>
      </w:r>
    </w:p>
    <w:p w14:paraId="4F0AB06D" w14:textId="77777777" w:rsidR="00EE4394" w:rsidRDefault="00EE4394" w:rsidP="00EE4394">
      <w:pPr>
        <w:pStyle w:val="aff7"/>
        <w:keepLines/>
        <w:spacing w:after="240"/>
        <w:ind w:firstLine="40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E.3.3</w:t>
      </w:r>
      <w:r w:rsidRPr="00CE52EB">
        <w:rPr>
          <w:rFonts w:ascii="Arial" w:hAnsi="Arial"/>
          <w:b/>
          <w:lang w:eastAsia="x-none"/>
        </w:rPr>
        <w:t xml:space="preserve">-1: </w:t>
      </w:r>
      <w:r>
        <w:rPr>
          <w:rFonts w:ascii="Arial" w:hAnsi="Arial"/>
          <w:b/>
          <w:lang w:eastAsia="x-none"/>
        </w:rPr>
        <w:t>Network grid shift definition</w:t>
      </w:r>
    </w:p>
    <w:p w14:paraId="681F2B33" w14:textId="77777777" w:rsidR="00EE4394" w:rsidRDefault="00EE4394" w:rsidP="00EE4394">
      <w:pPr>
        <w:pStyle w:val="2"/>
      </w:pPr>
      <w:r>
        <w:t>E</w:t>
      </w:r>
      <w:r w:rsidRPr="00ED0891">
        <w:t>.</w:t>
      </w:r>
      <w:r>
        <w:t>3</w:t>
      </w:r>
      <w:r w:rsidRPr="00ED0891">
        <w:t>.</w:t>
      </w:r>
      <w:r>
        <w:t>4</w:t>
      </w:r>
      <w:r w:rsidRPr="00ED0891">
        <w:tab/>
      </w:r>
      <w:r>
        <w:t>Coupling-loss</w:t>
      </w:r>
    </w:p>
    <w:p w14:paraId="0EC9290F" w14:textId="77777777" w:rsidR="00EE4394" w:rsidRPr="00431B50" w:rsidRDefault="00EE4394" w:rsidP="00EE4394">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5638DCA5" w14:textId="77777777" w:rsidR="00EE4394" w:rsidRDefault="00EE4394" w:rsidP="00EE4394">
      <w:pPr>
        <w:pStyle w:val="2"/>
      </w:pPr>
      <w:r>
        <w:t>E</w:t>
      </w:r>
      <w:r w:rsidRPr="00ED0891">
        <w:t>.</w:t>
      </w:r>
      <w:r>
        <w:t>3</w:t>
      </w:r>
      <w:r w:rsidRPr="00ED0891">
        <w:t>.</w:t>
      </w:r>
      <w:r>
        <w:t>5</w:t>
      </w:r>
      <w:r w:rsidRPr="00ED0891">
        <w:tab/>
      </w:r>
      <w:r>
        <w:t>Transmission power control</w:t>
      </w:r>
    </w:p>
    <w:p w14:paraId="5E75889F" w14:textId="77777777" w:rsidR="00EE4394" w:rsidRPr="008F621B" w:rsidRDefault="00EE4394" w:rsidP="00EE4394">
      <w:pPr>
        <w:widowControl w:val="0"/>
        <w:jc w:val="both"/>
        <w:rPr>
          <w:szCs w:val="21"/>
          <w:lang w:val="en-US"/>
        </w:rPr>
      </w:pPr>
      <w:r w:rsidRPr="008F621B">
        <w:rPr>
          <w:kern w:val="2"/>
          <w:szCs w:val="21"/>
          <w:lang w:val="en-US" w:bidi="ar"/>
        </w:rPr>
        <w:t>For downlink scenario, no power control scheme is applied.</w:t>
      </w:r>
    </w:p>
    <w:p w14:paraId="5E071E11" w14:textId="77777777" w:rsidR="00EE4394" w:rsidRPr="008F621B" w:rsidRDefault="00EE4394" w:rsidP="00EE4394">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52195801" w14:textId="77777777" w:rsidR="00EE4394" w:rsidRPr="008F621B" w:rsidRDefault="00EE4394" w:rsidP="00EE4394">
      <w:pPr>
        <w:widowControl w:val="0"/>
        <w:jc w:val="both"/>
        <w:rPr>
          <w:szCs w:val="21"/>
          <w:lang w:val="en-US"/>
        </w:rPr>
      </w:pPr>
      <w:r w:rsidRPr="008F621B">
        <w:rPr>
          <w:kern w:val="2"/>
          <w:szCs w:val="21"/>
          <w:lang w:val="en-US" w:bidi="ar"/>
        </w:rPr>
        <w:t>-</w:t>
      </w:r>
      <w:r w:rsidRPr="008F621B">
        <w:rPr>
          <w:kern w:val="2"/>
          <w:szCs w:val="21"/>
          <w:lang w:val="en-US" w:bidi="ar"/>
        </w:rPr>
        <w:tab/>
        <w:t xml:space="preserve">CLx-ile = –SNR_target + UE_max_eirp– ThermalNoise – BS_NoiseFigure - 10*log10(BW) </w:t>
      </w:r>
    </w:p>
    <w:p w14:paraId="3151F26F" w14:textId="77777777" w:rsidR="00EE4394" w:rsidRPr="008F621B" w:rsidRDefault="00EE4394" w:rsidP="00EE4394">
      <w:pPr>
        <w:widowControl w:val="0"/>
        <w:jc w:val="both"/>
        <w:rPr>
          <w:szCs w:val="21"/>
          <w:lang w:val="en-US"/>
        </w:rPr>
      </w:pPr>
      <w:r w:rsidRPr="008F621B">
        <w:rPr>
          <w:kern w:val="2"/>
          <w:szCs w:val="21"/>
          <w:lang w:val="en-US" w:bidi="ar"/>
        </w:rPr>
        <w:t>-</w:t>
      </w:r>
      <w:r w:rsidRPr="008F621B">
        <w:rPr>
          <w:kern w:val="2"/>
          <w:szCs w:val="21"/>
          <w:lang w:val="en-US" w:bidi="ar"/>
        </w:rPr>
        <w:tab/>
        <w:t>γ = 1</w:t>
      </w:r>
    </w:p>
    <w:p w14:paraId="2FCE5E86" w14:textId="77777777" w:rsidR="00EE4394" w:rsidRPr="008F621B" w:rsidRDefault="00EE4394" w:rsidP="00EE4394">
      <w:pPr>
        <w:pStyle w:val="ab"/>
        <w:rPr>
          <w:kern w:val="2"/>
          <w:szCs w:val="21"/>
          <w:lang w:val="en-US" w:bidi="ar"/>
        </w:rPr>
      </w:pPr>
      <w:r w:rsidRPr="008F621B">
        <w:rPr>
          <w:kern w:val="2"/>
          <w:szCs w:val="21"/>
          <w:lang w:val="en-US" w:bidi="ar"/>
        </w:rPr>
        <w:t>Where, SNR_target for FR1 and FR2 are 15 dB.</w:t>
      </w:r>
    </w:p>
    <w:p w14:paraId="1B0CF820" w14:textId="77777777" w:rsidR="00EE4394" w:rsidRPr="003816A9" w:rsidRDefault="00EE4394" w:rsidP="00EE4394">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5B979500" w14:textId="77777777" w:rsidR="00EE4394" w:rsidRPr="00F025F3" w:rsidRDefault="00EE4394" w:rsidP="00EE4394">
      <w:pPr>
        <w:rPr>
          <w:lang w:val="en-US"/>
        </w:rPr>
      </w:pPr>
    </w:p>
    <w:p w14:paraId="25673E3D" w14:textId="70550C27" w:rsidR="00F87F51" w:rsidRDefault="00F87F51" w:rsidP="00F87F51">
      <w:pPr>
        <w:pStyle w:val="2"/>
        <w:ind w:left="720"/>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w:t>
      </w:r>
      <w:r>
        <w:rPr>
          <w:color w:val="FF0000"/>
          <w:lang w:val="en-US"/>
        </w:rPr>
        <w:t>Text Proposal</w:t>
      </w:r>
      <w:r w:rsidRPr="00320CAB">
        <w:rPr>
          <w:color w:val="FF0000"/>
          <w:lang w:val="en-US"/>
        </w:rPr>
        <w:t xml:space="preserve"> &gt;</w:t>
      </w:r>
    </w:p>
    <w:p w14:paraId="7200D7E4" w14:textId="77777777" w:rsidR="00F87F51" w:rsidRPr="00D268D7" w:rsidRDefault="00F87F51" w:rsidP="00866CAE">
      <w:pPr>
        <w:rPr>
          <w:lang w:val="sv-SE"/>
        </w:rPr>
      </w:pPr>
    </w:p>
    <w:sectPr w:rsidR="00F87F51" w:rsidRPr="00D268D7" w:rsidSect="005E09D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unsen - Samsung" w:date="2023-09-27T14:45:00Z" w:initials="RS">
    <w:p w14:paraId="733CD3CC" w14:textId="7094C303" w:rsidR="00F4745D" w:rsidRPr="00F4745D" w:rsidRDefault="00F4745D">
      <w:pPr>
        <w:pStyle w:val="a9"/>
        <w:rPr>
          <w:lang w:eastAsia="zh-CN"/>
        </w:rPr>
      </w:pPr>
      <w:r>
        <w:rPr>
          <w:rStyle w:val="aff3"/>
        </w:rPr>
        <w:annotationRef/>
      </w:r>
      <w:r w:rsidRPr="00F4745D">
        <w:rPr>
          <w:rFonts w:hint="eastAsia"/>
          <w:lang w:eastAsia="zh-CN"/>
        </w:rPr>
        <w:t>P</w:t>
      </w:r>
      <w:r w:rsidRPr="00F4745D">
        <w:rPr>
          <w:lang w:eastAsia="zh-CN"/>
        </w:rPr>
        <w:t xml:space="preserve">ropose to </w:t>
      </w:r>
      <w:r>
        <w:rPr>
          <w:lang w:eastAsia="zh-CN"/>
        </w:rPr>
        <w:t>remove this row, as it is agreed to be ‘down-selected’ not ‘de-prioritized’.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3CD3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CD3CC" w16cid:durableId="28BE88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ADB27" w14:textId="77777777" w:rsidR="000B4D92" w:rsidRDefault="000B4D92" w:rsidP="00D31467">
      <w:pPr>
        <w:spacing w:after="0"/>
      </w:pPr>
      <w:r>
        <w:separator/>
      </w:r>
    </w:p>
  </w:endnote>
  <w:endnote w:type="continuationSeparator" w:id="0">
    <w:p w14:paraId="346D2B5D" w14:textId="77777777" w:rsidR="000B4D92" w:rsidRDefault="000B4D92"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A16B5" w14:textId="77777777" w:rsidR="000B4D92" w:rsidRDefault="000B4D92" w:rsidP="00D31467">
      <w:pPr>
        <w:spacing w:after="0"/>
      </w:pPr>
      <w:r>
        <w:separator/>
      </w:r>
    </w:p>
  </w:footnote>
  <w:footnote w:type="continuationSeparator" w:id="0">
    <w:p w14:paraId="52199F6B" w14:textId="77777777" w:rsidR="000B4D92" w:rsidRDefault="000B4D92"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 w15:restartNumberingAfterBreak="0">
    <w:nsid w:val="07BB3AF2"/>
    <w:multiLevelType w:val="hybridMultilevel"/>
    <w:tmpl w:val="41D87616"/>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775AB"/>
    <w:multiLevelType w:val="hybridMultilevel"/>
    <w:tmpl w:val="07407756"/>
    <w:lvl w:ilvl="0" w:tplc="AE92C93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9"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D4E6604"/>
    <w:multiLevelType w:val="hybridMultilevel"/>
    <w:tmpl w:val="5F3ABC86"/>
    <w:lvl w:ilvl="0" w:tplc="C108EC3C">
      <w:start w:val="4"/>
      <w:numFmt w:val="bullet"/>
      <w:lvlText w:val="-"/>
      <w:lvlJc w:val="left"/>
      <w:pPr>
        <w:ind w:left="1080" w:hanging="360"/>
      </w:pPr>
      <w:rPr>
        <w:rFonts w:ascii="Times New Roman" w:eastAsia="Malgun Gothic" w:hAnsi="Times New Roman" w:cs="Times New Roman" w:hint="default"/>
      </w:rPr>
    </w:lvl>
    <w:lvl w:ilvl="1" w:tplc="862A8B2C">
      <w:numFmt w:val="bullet"/>
      <w:lvlText w:val="-"/>
      <w:lvlJc w:val="left"/>
      <w:pPr>
        <w:ind w:left="1480" w:hanging="360"/>
      </w:pPr>
      <w:rPr>
        <w:rFonts w:ascii="Times New Roman" w:eastAsiaTheme="minorEastAsia" w:hAnsi="Times New Roman" w:cs="Times New Roman"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3"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A542ED"/>
    <w:multiLevelType w:val="hybridMultilevel"/>
    <w:tmpl w:val="A2D8D554"/>
    <w:lvl w:ilvl="0" w:tplc="B5A8667A">
      <w:numFmt w:val="bullet"/>
      <w:lvlText w:val="-"/>
      <w:lvlJc w:val="left"/>
      <w:pPr>
        <w:ind w:left="704" w:hanging="420"/>
      </w:pPr>
      <w:rPr>
        <w:rFonts w:ascii="Times" w:eastAsia="Batang" w:hAnsi="Times" w:cs="Times" w:hint="default"/>
      </w:rPr>
    </w:lvl>
    <w:lvl w:ilvl="1" w:tplc="B5A8667A">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16934"/>
    <w:multiLevelType w:val="multilevel"/>
    <w:tmpl w:val="884072B4"/>
    <w:lvl w:ilvl="0">
      <w:start w:val="1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3"/>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C30401F"/>
    <w:multiLevelType w:val="hybridMultilevel"/>
    <w:tmpl w:val="06924BB8"/>
    <w:lvl w:ilvl="0" w:tplc="8766EAA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4" w15:restartNumberingAfterBreak="0">
    <w:nsid w:val="5F853BED"/>
    <w:multiLevelType w:val="multilevel"/>
    <w:tmpl w:val="5F04BB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68430CB"/>
    <w:multiLevelType w:val="hybridMultilevel"/>
    <w:tmpl w:val="3D66F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393BBD"/>
    <w:multiLevelType w:val="hybridMultilevel"/>
    <w:tmpl w:val="6F0C933A"/>
    <w:lvl w:ilvl="0" w:tplc="E39A39D8">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4"/>
  </w:num>
  <w:num w:numId="3">
    <w:abstractNumId w:val="41"/>
  </w:num>
  <w:num w:numId="4">
    <w:abstractNumId w:val="31"/>
  </w:num>
  <w:num w:numId="5">
    <w:abstractNumId w:val="10"/>
  </w:num>
  <w:num w:numId="6">
    <w:abstractNumId w:val="40"/>
  </w:num>
  <w:num w:numId="7">
    <w:abstractNumId w:val="30"/>
  </w:num>
  <w:num w:numId="8">
    <w:abstractNumId w:val="13"/>
  </w:num>
  <w:num w:numId="9">
    <w:abstractNumId w:val="5"/>
  </w:num>
  <w:num w:numId="10">
    <w:abstractNumId w:val="9"/>
  </w:num>
  <w:num w:numId="11">
    <w:abstractNumId w:val="6"/>
  </w:num>
  <w:num w:numId="12">
    <w:abstractNumId w:val="2"/>
  </w:num>
  <w:num w:numId="13">
    <w:abstractNumId w:val="26"/>
  </w:num>
  <w:num w:numId="14">
    <w:abstractNumId w:val="28"/>
  </w:num>
  <w:num w:numId="15">
    <w:abstractNumId w:val="20"/>
  </w:num>
  <w:num w:numId="16">
    <w:abstractNumId w:val="22"/>
  </w:num>
  <w:num w:numId="17">
    <w:abstractNumId w:val="3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9"/>
  </w:num>
  <w:num w:numId="20">
    <w:abstractNumId w:val="35"/>
  </w:num>
  <w:num w:numId="21">
    <w:abstractNumId w:val="37"/>
  </w:num>
  <w:num w:numId="22">
    <w:abstractNumId w:val="3"/>
  </w:num>
  <w:num w:numId="23">
    <w:abstractNumId w:val="21"/>
  </w:num>
  <w:num w:numId="24">
    <w:abstractNumId w:val="4"/>
  </w:num>
  <w:num w:numId="25">
    <w:abstractNumId w:val="23"/>
  </w:num>
  <w:num w:numId="26">
    <w:abstractNumId w:val="34"/>
  </w:num>
  <w:num w:numId="27">
    <w:abstractNumId w:val="25"/>
  </w:num>
  <w:num w:numId="28">
    <w:abstractNumId w:val="43"/>
  </w:num>
  <w:num w:numId="29">
    <w:abstractNumId w:val="7"/>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
  </w:num>
  <w:num w:numId="32">
    <w:abstractNumId w:val="14"/>
  </w:num>
  <w:num w:numId="33">
    <w:abstractNumId w:val="27"/>
  </w:num>
  <w:num w:numId="34">
    <w:abstractNumId w:val="32"/>
  </w:num>
  <w:num w:numId="35">
    <w:abstractNumId w:val="18"/>
  </w:num>
  <w:num w:numId="36">
    <w:abstractNumId w:val="38"/>
  </w:num>
  <w:num w:numId="37">
    <w:abstractNumId w:val="16"/>
  </w:num>
  <w:num w:numId="38">
    <w:abstractNumId w:val="11"/>
  </w:num>
  <w:num w:numId="39">
    <w:abstractNumId w:val="15"/>
  </w:num>
  <w:num w:numId="40">
    <w:abstractNumId w:val="42"/>
  </w:num>
  <w:num w:numId="41">
    <w:abstractNumId w:val="8"/>
  </w:num>
  <w:num w:numId="42">
    <w:abstractNumId w:val="19"/>
  </w:num>
  <w:num w:numId="43">
    <w:abstractNumId w:val="17"/>
  </w:num>
  <w:num w:numId="44">
    <w:abstractNumId w:val="12"/>
  </w:num>
  <w:num w:numId="45">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379F"/>
    <w:rsid w:val="00004165"/>
    <w:rsid w:val="00011953"/>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28F"/>
    <w:rsid w:val="00035C50"/>
    <w:rsid w:val="0003648D"/>
    <w:rsid w:val="0003783E"/>
    <w:rsid w:val="00041905"/>
    <w:rsid w:val="00041A12"/>
    <w:rsid w:val="00042D69"/>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3F2C"/>
    <w:rsid w:val="000748B7"/>
    <w:rsid w:val="00075217"/>
    <w:rsid w:val="00075218"/>
    <w:rsid w:val="00075DE3"/>
    <w:rsid w:val="000766E1"/>
    <w:rsid w:val="00077FF6"/>
    <w:rsid w:val="000800C2"/>
    <w:rsid w:val="00080D82"/>
    <w:rsid w:val="000815DD"/>
    <w:rsid w:val="00081692"/>
    <w:rsid w:val="00082C46"/>
    <w:rsid w:val="00085A0E"/>
    <w:rsid w:val="00087548"/>
    <w:rsid w:val="00091C0F"/>
    <w:rsid w:val="000927AD"/>
    <w:rsid w:val="00093E7E"/>
    <w:rsid w:val="000964B9"/>
    <w:rsid w:val="000A0D93"/>
    <w:rsid w:val="000A1830"/>
    <w:rsid w:val="000A2E1E"/>
    <w:rsid w:val="000A32CB"/>
    <w:rsid w:val="000A4121"/>
    <w:rsid w:val="000A4AA3"/>
    <w:rsid w:val="000A550E"/>
    <w:rsid w:val="000A6836"/>
    <w:rsid w:val="000A75D1"/>
    <w:rsid w:val="000B0960"/>
    <w:rsid w:val="000B187D"/>
    <w:rsid w:val="000B1A55"/>
    <w:rsid w:val="000B20BB"/>
    <w:rsid w:val="000B2EF6"/>
    <w:rsid w:val="000B2FA6"/>
    <w:rsid w:val="000B4AA0"/>
    <w:rsid w:val="000B4D92"/>
    <w:rsid w:val="000B72D0"/>
    <w:rsid w:val="000C07D5"/>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2BE"/>
    <w:rsid w:val="000E4825"/>
    <w:rsid w:val="000E537B"/>
    <w:rsid w:val="000E57D0"/>
    <w:rsid w:val="000E5FBB"/>
    <w:rsid w:val="000E6941"/>
    <w:rsid w:val="000E6EE8"/>
    <w:rsid w:val="000E7858"/>
    <w:rsid w:val="000F096D"/>
    <w:rsid w:val="000F09CD"/>
    <w:rsid w:val="000F39CA"/>
    <w:rsid w:val="001018D4"/>
    <w:rsid w:val="00107927"/>
    <w:rsid w:val="001103C2"/>
    <w:rsid w:val="00110E26"/>
    <w:rsid w:val="00111321"/>
    <w:rsid w:val="00113C62"/>
    <w:rsid w:val="00113D41"/>
    <w:rsid w:val="00114077"/>
    <w:rsid w:val="001147E1"/>
    <w:rsid w:val="00117BD6"/>
    <w:rsid w:val="001206C2"/>
    <w:rsid w:val="00121978"/>
    <w:rsid w:val="001232D0"/>
    <w:rsid w:val="00123422"/>
    <w:rsid w:val="00124B6A"/>
    <w:rsid w:val="00125A52"/>
    <w:rsid w:val="00126374"/>
    <w:rsid w:val="00127A98"/>
    <w:rsid w:val="001312FF"/>
    <w:rsid w:val="0013614A"/>
    <w:rsid w:val="00136D4C"/>
    <w:rsid w:val="0014103F"/>
    <w:rsid w:val="00141600"/>
    <w:rsid w:val="00142538"/>
    <w:rsid w:val="00142BB9"/>
    <w:rsid w:val="001434D9"/>
    <w:rsid w:val="00144F96"/>
    <w:rsid w:val="001465DC"/>
    <w:rsid w:val="00151EAC"/>
    <w:rsid w:val="00153528"/>
    <w:rsid w:val="0015392A"/>
    <w:rsid w:val="00153D89"/>
    <w:rsid w:val="00154168"/>
    <w:rsid w:val="00154E68"/>
    <w:rsid w:val="00160A31"/>
    <w:rsid w:val="00161B73"/>
    <w:rsid w:val="00161E2B"/>
    <w:rsid w:val="00162548"/>
    <w:rsid w:val="00162D58"/>
    <w:rsid w:val="001635FC"/>
    <w:rsid w:val="00172183"/>
    <w:rsid w:val="001727A4"/>
    <w:rsid w:val="00172B71"/>
    <w:rsid w:val="001751AB"/>
    <w:rsid w:val="00175A3F"/>
    <w:rsid w:val="00180E09"/>
    <w:rsid w:val="00182D80"/>
    <w:rsid w:val="00183D4C"/>
    <w:rsid w:val="00183F6D"/>
    <w:rsid w:val="001845EC"/>
    <w:rsid w:val="00184B16"/>
    <w:rsid w:val="001851F2"/>
    <w:rsid w:val="0018670E"/>
    <w:rsid w:val="00190271"/>
    <w:rsid w:val="00190A27"/>
    <w:rsid w:val="00191A0F"/>
    <w:rsid w:val="0019219A"/>
    <w:rsid w:val="001938A3"/>
    <w:rsid w:val="00195077"/>
    <w:rsid w:val="00196D11"/>
    <w:rsid w:val="001A033F"/>
    <w:rsid w:val="001A08AA"/>
    <w:rsid w:val="001A29FD"/>
    <w:rsid w:val="001A39CE"/>
    <w:rsid w:val="001A5195"/>
    <w:rsid w:val="001A59CB"/>
    <w:rsid w:val="001A77FB"/>
    <w:rsid w:val="001B2371"/>
    <w:rsid w:val="001B3474"/>
    <w:rsid w:val="001B4DC7"/>
    <w:rsid w:val="001B5FAF"/>
    <w:rsid w:val="001B73A2"/>
    <w:rsid w:val="001B7991"/>
    <w:rsid w:val="001C1409"/>
    <w:rsid w:val="001C1BA4"/>
    <w:rsid w:val="001C2AE6"/>
    <w:rsid w:val="001C455D"/>
    <w:rsid w:val="001C4A89"/>
    <w:rsid w:val="001C593C"/>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5873"/>
    <w:rsid w:val="001F65D9"/>
    <w:rsid w:val="001F7DEA"/>
    <w:rsid w:val="00200997"/>
    <w:rsid w:val="00200A62"/>
    <w:rsid w:val="00203740"/>
    <w:rsid w:val="00204E62"/>
    <w:rsid w:val="002107F9"/>
    <w:rsid w:val="002111D6"/>
    <w:rsid w:val="00211471"/>
    <w:rsid w:val="002131E2"/>
    <w:rsid w:val="002138EA"/>
    <w:rsid w:val="00213F84"/>
    <w:rsid w:val="00214FBD"/>
    <w:rsid w:val="002167E2"/>
    <w:rsid w:val="002169A8"/>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56311"/>
    <w:rsid w:val="00260EC7"/>
    <w:rsid w:val="00261539"/>
    <w:rsid w:val="0026179F"/>
    <w:rsid w:val="00261FB4"/>
    <w:rsid w:val="00265333"/>
    <w:rsid w:val="002666AE"/>
    <w:rsid w:val="0027232F"/>
    <w:rsid w:val="0027369A"/>
    <w:rsid w:val="00274685"/>
    <w:rsid w:val="00274E1A"/>
    <w:rsid w:val="00275DBE"/>
    <w:rsid w:val="00276128"/>
    <w:rsid w:val="00276D60"/>
    <w:rsid w:val="002775B1"/>
    <w:rsid w:val="002775B9"/>
    <w:rsid w:val="00280E76"/>
    <w:rsid w:val="002811C4"/>
    <w:rsid w:val="00282213"/>
    <w:rsid w:val="00284016"/>
    <w:rsid w:val="002858BF"/>
    <w:rsid w:val="0028643C"/>
    <w:rsid w:val="0028736E"/>
    <w:rsid w:val="00287EB3"/>
    <w:rsid w:val="00290A92"/>
    <w:rsid w:val="00291F6E"/>
    <w:rsid w:val="002939AF"/>
    <w:rsid w:val="00294491"/>
    <w:rsid w:val="00294BB7"/>
    <w:rsid w:val="00294BDE"/>
    <w:rsid w:val="00295405"/>
    <w:rsid w:val="00296282"/>
    <w:rsid w:val="002A0CED"/>
    <w:rsid w:val="002A4CD0"/>
    <w:rsid w:val="002A53ED"/>
    <w:rsid w:val="002A5713"/>
    <w:rsid w:val="002A74BF"/>
    <w:rsid w:val="002A787A"/>
    <w:rsid w:val="002A7DA6"/>
    <w:rsid w:val="002B3B14"/>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52A4"/>
    <w:rsid w:val="002E670F"/>
    <w:rsid w:val="002F158C"/>
    <w:rsid w:val="002F4093"/>
    <w:rsid w:val="002F4CA1"/>
    <w:rsid w:val="002F5636"/>
    <w:rsid w:val="002F7F25"/>
    <w:rsid w:val="003022A5"/>
    <w:rsid w:val="00303940"/>
    <w:rsid w:val="00304BC4"/>
    <w:rsid w:val="00304ED0"/>
    <w:rsid w:val="00305AFB"/>
    <w:rsid w:val="00306BDB"/>
    <w:rsid w:val="00307C55"/>
    <w:rsid w:val="00307E51"/>
    <w:rsid w:val="00307FF2"/>
    <w:rsid w:val="00311197"/>
    <w:rsid w:val="00311363"/>
    <w:rsid w:val="00312876"/>
    <w:rsid w:val="00313150"/>
    <w:rsid w:val="00314393"/>
    <w:rsid w:val="00315867"/>
    <w:rsid w:val="003160A8"/>
    <w:rsid w:val="003179E3"/>
    <w:rsid w:val="00320A7D"/>
    <w:rsid w:val="00321150"/>
    <w:rsid w:val="003251B4"/>
    <w:rsid w:val="003260D7"/>
    <w:rsid w:val="003305A5"/>
    <w:rsid w:val="00331256"/>
    <w:rsid w:val="00334CC0"/>
    <w:rsid w:val="00335C1B"/>
    <w:rsid w:val="00336697"/>
    <w:rsid w:val="003418CB"/>
    <w:rsid w:val="0034438D"/>
    <w:rsid w:val="003449B4"/>
    <w:rsid w:val="003449F8"/>
    <w:rsid w:val="00344B62"/>
    <w:rsid w:val="00347B85"/>
    <w:rsid w:val="00351130"/>
    <w:rsid w:val="00355873"/>
    <w:rsid w:val="0035660F"/>
    <w:rsid w:val="00357CC6"/>
    <w:rsid w:val="00361245"/>
    <w:rsid w:val="003628B9"/>
    <w:rsid w:val="00362D8F"/>
    <w:rsid w:val="00364A41"/>
    <w:rsid w:val="00365319"/>
    <w:rsid w:val="00366DE0"/>
    <w:rsid w:val="00367724"/>
    <w:rsid w:val="003710BA"/>
    <w:rsid w:val="00375303"/>
    <w:rsid w:val="00375EC0"/>
    <w:rsid w:val="003768C0"/>
    <w:rsid w:val="003770F6"/>
    <w:rsid w:val="00380D7A"/>
    <w:rsid w:val="003814ED"/>
    <w:rsid w:val="003821F5"/>
    <w:rsid w:val="00383E37"/>
    <w:rsid w:val="00385CF2"/>
    <w:rsid w:val="0038629F"/>
    <w:rsid w:val="003914BE"/>
    <w:rsid w:val="00392BDA"/>
    <w:rsid w:val="00393042"/>
    <w:rsid w:val="0039350F"/>
    <w:rsid w:val="00394AD5"/>
    <w:rsid w:val="0039642D"/>
    <w:rsid w:val="0039684A"/>
    <w:rsid w:val="003978E7"/>
    <w:rsid w:val="003A0F20"/>
    <w:rsid w:val="003A23AC"/>
    <w:rsid w:val="003A2A79"/>
    <w:rsid w:val="003A2E40"/>
    <w:rsid w:val="003A7AA3"/>
    <w:rsid w:val="003B0158"/>
    <w:rsid w:val="003B1D98"/>
    <w:rsid w:val="003B2378"/>
    <w:rsid w:val="003B40B6"/>
    <w:rsid w:val="003B56DB"/>
    <w:rsid w:val="003B7146"/>
    <w:rsid w:val="003B755E"/>
    <w:rsid w:val="003C049B"/>
    <w:rsid w:val="003C1712"/>
    <w:rsid w:val="003C1AA1"/>
    <w:rsid w:val="003C228E"/>
    <w:rsid w:val="003C25A1"/>
    <w:rsid w:val="003C30EA"/>
    <w:rsid w:val="003C32DC"/>
    <w:rsid w:val="003C3665"/>
    <w:rsid w:val="003C51E7"/>
    <w:rsid w:val="003C6893"/>
    <w:rsid w:val="003C6DE2"/>
    <w:rsid w:val="003D01B9"/>
    <w:rsid w:val="003D1EFD"/>
    <w:rsid w:val="003D28BF"/>
    <w:rsid w:val="003D4215"/>
    <w:rsid w:val="003D49A9"/>
    <w:rsid w:val="003D4A06"/>
    <w:rsid w:val="003D4C47"/>
    <w:rsid w:val="003D614D"/>
    <w:rsid w:val="003D644B"/>
    <w:rsid w:val="003D65D5"/>
    <w:rsid w:val="003D7719"/>
    <w:rsid w:val="003E40EE"/>
    <w:rsid w:val="003F066A"/>
    <w:rsid w:val="003F1C1B"/>
    <w:rsid w:val="003F3A2F"/>
    <w:rsid w:val="003F5037"/>
    <w:rsid w:val="003F5C57"/>
    <w:rsid w:val="00401144"/>
    <w:rsid w:val="00401AAF"/>
    <w:rsid w:val="00402EB7"/>
    <w:rsid w:val="0040343B"/>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150"/>
    <w:rsid w:val="00462D3A"/>
    <w:rsid w:val="00462ED9"/>
    <w:rsid w:val="00463521"/>
    <w:rsid w:val="00471125"/>
    <w:rsid w:val="0047201D"/>
    <w:rsid w:val="0047437A"/>
    <w:rsid w:val="004766AD"/>
    <w:rsid w:val="00477A9B"/>
    <w:rsid w:val="00480E42"/>
    <w:rsid w:val="00482AB8"/>
    <w:rsid w:val="004830B4"/>
    <w:rsid w:val="00483749"/>
    <w:rsid w:val="00484C5D"/>
    <w:rsid w:val="0048543E"/>
    <w:rsid w:val="004868C1"/>
    <w:rsid w:val="0048750F"/>
    <w:rsid w:val="004905C8"/>
    <w:rsid w:val="004907A1"/>
    <w:rsid w:val="00490D7A"/>
    <w:rsid w:val="0049343D"/>
    <w:rsid w:val="00494BC3"/>
    <w:rsid w:val="00495799"/>
    <w:rsid w:val="004A382D"/>
    <w:rsid w:val="004A495F"/>
    <w:rsid w:val="004A5611"/>
    <w:rsid w:val="004A638A"/>
    <w:rsid w:val="004A6F08"/>
    <w:rsid w:val="004A7544"/>
    <w:rsid w:val="004B0399"/>
    <w:rsid w:val="004B0ACD"/>
    <w:rsid w:val="004B6B0F"/>
    <w:rsid w:val="004C0434"/>
    <w:rsid w:val="004C16F1"/>
    <w:rsid w:val="004C232E"/>
    <w:rsid w:val="004C49FF"/>
    <w:rsid w:val="004C52EA"/>
    <w:rsid w:val="004C54E5"/>
    <w:rsid w:val="004C556D"/>
    <w:rsid w:val="004C5D23"/>
    <w:rsid w:val="004C6835"/>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E7998"/>
    <w:rsid w:val="004F05E7"/>
    <w:rsid w:val="004F07BF"/>
    <w:rsid w:val="004F0F05"/>
    <w:rsid w:val="004F18A2"/>
    <w:rsid w:val="004F1E10"/>
    <w:rsid w:val="004F2CB0"/>
    <w:rsid w:val="004F4106"/>
    <w:rsid w:val="004F5189"/>
    <w:rsid w:val="004F52C1"/>
    <w:rsid w:val="004F6B3E"/>
    <w:rsid w:val="005017F7"/>
    <w:rsid w:val="00501FA7"/>
    <w:rsid w:val="005034DC"/>
    <w:rsid w:val="00505BFA"/>
    <w:rsid w:val="00506A07"/>
    <w:rsid w:val="005071B4"/>
    <w:rsid w:val="00507687"/>
    <w:rsid w:val="005117A9"/>
    <w:rsid w:val="00511F57"/>
    <w:rsid w:val="00515CBE"/>
    <w:rsid w:val="00515E2B"/>
    <w:rsid w:val="00517001"/>
    <w:rsid w:val="005175E5"/>
    <w:rsid w:val="00522A7E"/>
    <w:rsid w:val="00522EF5"/>
    <w:rsid w:val="00522F20"/>
    <w:rsid w:val="0052494E"/>
    <w:rsid w:val="00525353"/>
    <w:rsid w:val="00526757"/>
    <w:rsid w:val="005308DB"/>
    <w:rsid w:val="00530A2E"/>
    <w:rsid w:val="00530FBE"/>
    <w:rsid w:val="00533159"/>
    <w:rsid w:val="00533201"/>
    <w:rsid w:val="005339DB"/>
    <w:rsid w:val="00534C89"/>
    <w:rsid w:val="00536639"/>
    <w:rsid w:val="00537244"/>
    <w:rsid w:val="00540F1B"/>
    <w:rsid w:val="00541573"/>
    <w:rsid w:val="00541B6C"/>
    <w:rsid w:val="0054348A"/>
    <w:rsid w:val="00546BD6"/>
    <w:rsid w:val="005539EF"/>
    <w:rsid w:val="00553D12"/>
    <w:rsid w:val="0055767A"/>
    <w:rsid w:val="00561685"/>
    <w:rsid w:val="005616A6"/>
    <w:rsid w:val="0056332E"/>
    <w:rsid w:val="00564002"/>
    <w:rsid w:val="00566D6F"/>
    <w:rsid w:val="00567BFA"/>
    <w:rsid w:val="00570AC4"/>
    <w:rsid w:val="00571777"/>
    <w:rsid w:val="00573E35"/>
    <w:rsid w:val="00576A8F"/>
    <w:rsid w:val="00580E7C"/>
    <w:rsid w:val="00580FF5"/>
    <w:rsid w:val="00581190"/>
    <w:rsid w:val="00582A0E"/>
    <w:rsid w:val="00582A1D"/>
    <w:rsid w:val="0058519C"/>
    <w:rsid w:val="00590372"/>
    <w:rsid w:val="0059149A"/>
    <w:rsid w:val="00595031"/>
    <w:rsid w:val="005956EE"/>
    <w:rsid w:val="00595C27"/>
    <w:rsid w:val="005A008B"/>
    <w:rsid w:val="005A01B6"/>
    <w:rsid w:val="005A083E"/>
    <w:rsid w:val="005A363B"/>
    <w:rsid w:val="005A3CF5"/>
    <w:rsid w:val="005A41F6"/>
    <w:rsid w:val="005B06BF"/>
    <w:rsid w:val="005B0821"/>
    <w:rsid w:val="005B3F8B"/>
    <w:rsid w:val="005B4802"/>
    <w:rsid w:val="005B4894"/>
    <w:rsid w:val="005B5008"/>
    <w:rsid w:val="005B5C1B"/>
    <w:rsid w:val="005B6425"/>
    <w:rsid w:val="005B6997"/>
    <w:rsid w:val="005B6A2B"/>
    <w:rsid w:val="005B787B"/>
    <w:rsid w:val="005C1EA6"/>
    <w:rsid w:val="005C25BC"/>
    <w:rsid w:val="005C2C3A"/>
    <w:rsid w:val="005C65AF"/>
    <w:rsid w:val="005D0B99"/>
    <w:rsid w:val="005D2394"/>
    <w:rsid w:val="005D308E"/>
    <w:rsid w:val="005D3A48"/>
    <w:rsid w:val="005D7AF8"/>
    <w:rsid w:val="005E09D5"/>
    <w:rsid w:val="005E17BF"/>
    <w:rsid w:val="005E1BC3"/>
    <w:rsid w:val="005E2049"/>
    <w:rsid w:val="005E2C19"/>
    <w:rsid w:val="005E3610"/>
    <w:rsid w:val="005E366A"/>
    <w:rsid w:val="005E3A5C"/>
    <w:rsid w:val="005E7236"/>
    <w:rsid w:val="005F0207"/>
    <w:rsid w:val="005F2145"/>
    <w:rsid w:val="005F3C54"/>
    <w:rsid w:val="005F3D51"/>
    <w:rsid w:val="005F49D7"/>
    <w:rsid w:val="005F50C8"/>
    <w:rsid w:val="0060106F"/>
    <w:rsid w:val="00601089"/>
    <w:rsid w:val="006016E1"/>
    <w:rsid w:val="00601746"/>
    <w:rsid w:val="00602525"/>
    <w:rsid w:val="00602818"/>
    <w:rsid w:val="00602D27"/>
    <w:rsid w:val="00603530"/>
    <w:rsid w:val="00604CD7"/>
    <w:rsid w:val="00606FC4"/>
    <w:rsid w:val="006140DC"/>
    <w:rsid w:val="006144A1"/>
    <w:rsid w:val="006144B8"/>
    <w:rsid w:val="00615CD4"/>
    <w:rsid w:val="00615EBB"/>
    <w:rsid w:val="00616096"/>
    <w:rsid w:val="006160A2"/>
    <w:rsid w:val="00617662"/>
    <w:rsid w:val="00617716"/>
    <w:rsid w:val="0061797C"/>
    <w:rsid w:val="00623E92"/>
    <w:rsid w:val="00626F0F"/>
    <w:rsid w:val="006302AA"/>
    <w:rsid w:val="00630C8C"/>
    <w:rsid w:val="006363BD"/>
    <w:rsid w:val="00636446"/>
    <w:rsid w:val="006369AE"/>
    <w:rsid w:val="00637F65"/>
    <w:rsid w:val="006412DC"/>
    <w:rsid w:val="00642BC6"/>
    <w:rsid w:val="0064320B"/>
    <w:rsid w:val="00643CA2"/>
    <w:rsid w:val="00644790"/>
    <w:rsid w:val="00645F51"/>
    <w:rsid w:val="00647CE2"/>
    <w:rsid w:val="006501AF"/>
    <w:rsid w:val="00650DDE"/>
    <w:rsid w:val="00651616"/>
    <w:rsid w:val="006517F6"/>
    <w:rsid w:val="00652BC1"/>
    <w:rsid w:val="0065505B"/>
    <w:rsid w:val="00655388"/>
    <w:rsid w:val="00655639"/>
    <w:rsid w:val="00656D5B"/>
    <w:rsid w:val="00657037"/>
    <w:rsid w:val="00657300"/>
    <w:rsid w:val="006607C0"/>
    <w:rsid w:val="00662DCF"/>
    <w:rsid w:val="00663AA0"/>
    <w:rsid w:val="00665932"/>
    <w:rsid w:val="0066701C"/>
    <w:rsid w:val="006670AC"/>
    <w:rsid w:val="00671774"/>
    <w:rsid w:val="00672307"/>
    <w:rsid w:val="00675F88"/>
    <w:rsid w:val="006800B5"/>
    <w:rsid w:val="006808C6"/>
    <w:rsid w:val="00682668"/>
    <w:rsid w:val="006836A5"/>
    <w:rsid w:val="0068680E"/>
    <w:rsid w:val="006921CF"/>
    <w:rsid w:val="00692735"/>
    <w:rsid w:val="00692A68"/>
    <w:rsid w:val="00693800"/>
    <w:rsid w:val="00695B89"/>
    <w:rsid w:val="00695D85"/>
    <w:rsid w:val="006A30A2"/>
    <w:rsid w:val="006A6D23"/>
    <w:rsid w:val="006B1405"/>
    <w:rsid w:val="006B25DE"/>
    <w:rsid w:val="006B6BC9"/>
    <w:rsid w:val="006B7379"/>
    <w:rsid w:val="006C1C3B"/>
    <w:rsid w:val="006C4E43"/>
    <w:rsid w:val="006C643E"/>
    <w:rsid w:val="006D00A8"/>
    <w:rsid w:val="006D2932"/>
    <w:rsid w:val="006D3671"/>
    <w:rsid w:val="006D4176"/>
    <w:rsid w:val="006D5469"/>
    <w:rsid w:val="006D5561"/>
    <w:rsid w:val="006D5E48"/>
    <w:rsid w:val="006D6B1E"/>
    <w:rsid w:val="006D6E5D"/>
    <w:rsid w:val="006D79B2"/>
    <w:rsid w:val="006E0A73"/>
    <w:rsid w:val="006E0D84"/>
    <w:rsid w:val="006E0FEE"/>
    <w:rsid w:val="006E4C8B"/>
    <w:rsid w:val="006E6C11"/>
    <w:rsid w:val="006E7AC3"/>
    <w:rsid w:val="006F0790"/>
    <w:rsid w:val="006F14B2"/>
    <w:rsid w:val="006F2BB1"/>
    <w:rsid w:val="006F2FF5"/>
    <w:rsid w:val="006F4A6B"/>
    <w:rsid w:val="006F7C0C"/>
    <w:rsid w:val="00700024"/>
    <w:rsid w:val="00700755"/>
    <w:rsid w:val="00700766"/>
    <w:rsid w:val="00700F25"/>
    <w:rsid w:val="0070541A"/>
    <w:rsid w:val="00705F54"/>
    <w:rsid w:val="0070646B"/>
    <w:rsid w:val="007100DA"/>
    <w:rsid w:val="007100FC"/>
    <w:rsid w:val="0071036F"/>
    <w:rsid w:val="00710A86"/>
    <w:rsid w:val="007124C2"/>
    <w:rsid w:val="00712CDA"/>
    <w:rsid w:val="007130A2"/>
    <w:rsid w:val="00715463"/>
    <w:rsid w:val="00721FFA"/>
    <w:rsid w:val="00727B3C"/>
    <w:rsid w:val="00730386"/>
    <w:rsid w:val="00730655"/>
    <w:rsid w:val="0073180F"/>
    <w:rsid w:val="00731D77"/>
    <w:rsid w:val="00732360"/>
    <w:rsid w:val="007335C5"/>
    <w:rsid w:val="0073390A"/>
    <w:rsid w:val="00734E64"/>
    <w:rsid w:val="00735A4B"/>
    <w:rsid w:val="00736AF6"/>
    <w:rsid w:val="00736B37"/>
    <w:rsid w:val="00740A35"/>
    <w:rsid w:val="00740B77"/>
    <w:rsid w:val="00742CA7"/>
    <w:rsid w:val="007445CB"/>
    <w:rsid w:val="007448AA"/>
    <w:rsid w:val="00744933"/>
    <w:rsid w:val="007520B4"/>
    <w:rsid w:val="00753626"/>
    <w:rsid w:val="007543F2"/>
    <w:rsid w:val="00756013"/>
    <w:rsid w:val="00757C60"/>
    <w:rsid w:val="00757F31"/>
    <w:rsid w:val="007655D5"/>
    <w:rsid w:val="00770E52"/>
    <w:rsid w:val="00771CE0"/>
    <w:rsid w:val="00775D56"/>
    <w:rsid w:val="007763C1"/>
    <w:rsid w:val="00777DBC"/>
    <w:rsid w:val="00777E82"/>
    <w:rsid w:val="00781359"/>
    <w:rsid w:val="00782561"/>
    <w:rsid w:val="00784F39"/>
    <w:rsid w:val="007858F5"/>
    <w:rsid w:val="00786921"/>
    <w:rsid w:val="00792FE2"/>
    <w:rsid w:val="00792FF7"/>
    <w:rsid w:val="00794C8E"/>
    <w:rsid w:val="007A0AC0"/>
    <w:rsid w:val="007A1036"/>
    <w:rsid w:val="007A1173"/>
    <w:rsid w:val="007A1EAA"/>
    <w:rsid w:val="007A79FD"/>
    <w:rsid w:val="007A7BD8"/>
    <w:rsid w:val="007B07AE"/>
    <w:rsid w:val="007B0B9D"/>
    <w:rsid w:val="007B26E3"/>
    <w:rsid w:val="007B49E0"/>
    <w:rsid w:val="007B5A43"/>
    <w:rsid w:val="007B5CB9"/>
    <w:rsid w:val="007B709B"/>
    <w:rsid w:val="007B74B6"/>
    <w:rsid w:val="007B7B00"/>
    <w:rsid w:val="007C1343"/>
    <w:rsid w:val="007C2BA9"/>
    <w:rsid w:val="007C5EF1"/>
    <w:rsid w:val="007C7BF5"/>
    <w:rsid w:val="007D19B7"/>
    <w:rsid w:val="007D4953"/>
    <w:rsid w:val="007D5145"/>
    <w:rsid w:val="007D72A3"/>
    <w:rsid w:val="007D75E5"/>
    <w:rsid w:val="007D773E"/>
    <w:rsid w:val="007E066E"/>
    <w:rsid w:val="007E0A1B"/>
    <w:rsid w:val="007E1356"/>
    <w:rsid w:val="007E20FC"/>
    <w:rsid w:val="007E49CC"/>
    <w:rsid w:val="007E545F"/>
    <w:rsid w:val="007E7062"/>
    <w:rsid w:val="007E7D5D"/>
    <w:rsid w:val="007F0E1E"/>
    <w:rsid w:val="007F1A27"/>
    <w:rsid w:val="007F2527"/>
    <w:rsid w:val="007F29A7"/>
    <w:rsid w:val="007F2DC8"/>
    <w:rsid w:val="007F660F"/>
    <w:rsid w:val="00800125"/>
    <w:rsid w:val="008004B4"/>
    <w:rsid w:val="00801C98"/>
    <w:rsid w:val="00804751"/>
    <w:rsid w:val="00804FDE"/>
    <w:rsid w:val="00805BE8"/>
    <w:rsid w:val="008105CC"/>
    <w:rsid w:val="00812313"/>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513D"/>
    <w:rsid w:val="008362A8"/>
    <w:rsid w:val="00836A2E"/>
    <w:rsid w:val="00837458"/>
    <w:rsid w:val="008374ED"/>
    <w:rsid w:val="00837AAE"/>
    <w:rsid w:val="008429AD"/>
    <w:rsid w:val="008429DB"/>
    <w:rsid w:val="00843335"/>
    <w:rsid w:val="00850B87"/>
    <w:rsid w:val="00850C75"/>
    <w:rsid w:val="00850E39"/>
    <w:rsid w:val="0085477A"/>
    <w:rsid w:val="00855107"/>
    <w:rsid w:val="00855173"/>
    <w:rsid w:val="008557D9"/>
    <w:rsid w:val="00855AF1"/>
    <w:rsid w:val="00855BF7"/>
    <w:rsid w:val="00856214"/>
    <w:rsid w:val="00862089"/>
    <w:rsid w:val="0086220A"/>
    <w:rsid w:val="00862279"/>
    <w:rsid w:val="008643DF"/>
    <w:rsid w:val="008649B9"/>
    <w:rsid w:val="00866702"/>
    <w:rsid w:val="00866CAE"/>
    <w:rsid w:val="00866D5B"/>
    <w:rsid w:val="00866FF5"/>
    <w:rsid w:val="008716FD"/>
    <w:rsid w:val="0087332D"/>
    <w:rsid w:val="00873E1F"/>
    <w:rsid w:val="00874C16"/>
    <w:rsid w:val="00874FD9"/>
    <w:rsid w:val="0087761F"/>
    <w:rsid w:val="00877F88"/>
    <w:rsid w:val="008819EE"/>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B71D3"/>
    <w:rsid w:val="008C1F00"/>
    <w:rsid w:val="008C292D"/>
    <w:rsid w:val="008C60E9"/>
    <w:rsid w:val="008D1B7C"/>
    <w:rsid w:val="008D6657"/>
    <w:rsid w:val="008E0CE2"/>
    <w:rsid w:val="008E1F60"/>
    <w:rsid w:val="008E307E"/>
    <w:rsid w:val="008E37D7"/>
    <w:rsid w:val="008E3E4E"/>
    <w:rsid w:val="008E5760"/>
    <w:rsid w:val="008F0DEE"/>
    <w:rsid w:val="008F1F2E"/>
    <w:rsid w:val="008F3953"/>
    <w:rsid w:val="008F3AB0"/>
    <w:rsid w:val="008F4DD1"/>
    <w:rsid w:val="008F5528"/>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17DDC"/>
    <w:rsid w:val="009208A6"/>
    <w:rsid w:val="00920D76"/>
    <w:rsid w:val="009222A1"/>
    <w:rsid w:val="00922C93"/>
    <w:rsid w:val="00924514"/>
    <w:rsid w:val="00927316"/>
    <w:rsid w:val="0093101B"/>
    <w:rsid w:val="0093133D"/>
    <w:rsid w:val="00932336"/>
    <w:rsid w:val="0093276D"/>
    <w:rsid w:val="009330CA"/>
    <w:rsid w:val="00933D12"/>
    <w:rsid w:val="00937065"/>
    <w:rsid w:val="00940285"/>
    <w:rsid w:val="009415B0"/>
    <w:rsid w:val="00942C1A"/>
    <w:rsid w:val="00943706"/>
    <w:rsid w:val="00947E7E"/>
    <w:rsid w:val="009504FE"/>
    <w:rsid w:val="0095139A"/>
    <w:rsid w:val="009520DD"/>
    <w:rsid w:val="00953E16"/>
    <w:rsid w:val="0095403A"/>
    <w:rsid w:val="0095421C"/>
    <w:rsid w:val="009542AC"/>
    <w:rsid w:val="00954314"/>
    <w:rsid w:val="00957305"/>
    <w:rsid w:val="00961588"/>
    <w:rsid w:val="00961BB2"/>
    <w:rsid w:val="00962108"/>
    <w:rsid w:val="00962383"/>
    <w:rsid w:val="009638D6"/>
    <w:rsid w:val="00963B9D"/>
    <w:rsid w:val="00964EFF"/>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6632"/>
    <w:rsid w:val="009C6F9D"/>
    <w:rsid w:val="009C7908"/>
    <w:rsid w:val="009D1CED"/>
    <w:rsid w:val="009D23D5"/>
    <w:rsid w:val="009D2FF2"/>
    <w:rsid w:val="009D3226"/>
    <w:rsid w:val="009D3385"/>
    <w:rsid w:val="009D456B"/>
    <w:rsid w:val="009D6396"/>
    <w:rsid w:val="009D793C"/>
    <w:rsid w:val="009D7E48"/>
    <w:rsid w:val="009E1440"/>
    <w:rsid w:val="009E16A9"/>
    <w:rsid w:val="009E375F"/>
    <w:rsid w:val="009E39D4"/>
    <w:rsid w:val="009E3E95"/>
    <w:rsid w:val="009E433B"/>
    <w:rsid w:val="009E5401"/>
    <w:rsid w:val="009E574F"/>
    <w:rsid w:val="009E5BEB"/>
    <w:rsid w:val="009F1E1B"/>
    <w:rsid w:val="009F3CE6"/>
    <w:rsid w:val="009F49C4"/>
    <w:rsid w:val="009F6391"/>
    <w:rsid w:val="009F7991"/>
    <w:rsid w:val="00A05016"/>
    <w:rsid w:val="00A0758F"/>
    <w:rsid w:val="00A101F8"/>
    <w:rsid w:val="00A10C39"/>
    <w:rsid w:val="00A1570A"/>
    <w:rsid w:val="00A17127"/>
    <w:rsid w:val="00A207C0"/>
    <w:rsid w:val="00A211B4"/>
    <w:rsid w:val="00A240E2"/>
    <w:rsid w:val="00A2757C"/>
    <w:rsid w:val="00A31092"/>
    <w:rsid w:val="00A31410"/>
    <w:rsid w:val="00A31473"/>
    <w:rsid w:val="00A32FE9"/>
    <w:rsid w:val="00A33C85"/>
    <w:rsid w:val="00A33DDF"/>
    <w:rsid w:val="00A34547"/>
    <w:rsid w:val="00A36896"/>
    <w:rsid w:val="00A36AC8"/>
    <w:rsid w:val="00A36FBE"/>
    <w:rsid w:val="00A376B7"/>
    <w:rsid w:val="00A407A7"/>
    <w:rsid w:val="00A41BF5"/>
    <w:rsid w:val="00A42D5D"/>
    <w:rsid w:val="00A4329A"/>
    <w:rsid w:val="00A43EED"/>
    <w:rsid w:val="00A44778"/>
    <w:rsid w:val="00A469E7"/>
    <w:rsid w:val="00A52828"/>
    <w:rsid w:val="00A53B77"/>
    <w:rsid w:val="00A54C46"/>
    <w:rsid w:val="00A56A48"/>
    <w:rsid w:val="00A576D2"/>
    <w:rsid w:val="00A5799F"/>
    <w:rsid w:val="00A604A4"/>
    <w:rsid w:val="00A61B7D"/>
    <w:rsid w:val="00A654B9"/>
    <w:rsid w:val="00A65832"/>
    <w:rsid w:val="00A6605B"/>
    <w:rsid w:val="00A66ADC"/>
    <w:rsid w:val="00A7147D"/>
    <w:rsid w:val="00A71C23"/>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2B85"/>
    <w:rsid w:val="00AC355E"/>
    <w:rsid w:val="00AC6D6B"/>
    <w:rsid w:val="00AD00A5"/>
    <w:rsid w:val="00AD1452"/>
    <w:rsid w:val="00AD44CD"/>
    <w:rsid w:val="00AD7736"/>
    <w:rsid w:val="00AE10CE"/>
    <w:rsid w:val="00AE2AC0"/>
    <w:rsid w:val="00AE70D4"/>
    <w:rsid w:val="00AE780C"/>
    <w:rsid w:val="00AE7868"/>
    <w:rsid w:val="00AF0203"/>
    <w:rsid w:val="00AF0407"/>
    <w:rsid w:val="00AF38A1"/>
    <w:rsid w:val="00AF3D5C"/>
    <w:rsid w:val="00AF468A"/>
    <w:rsid w:val="00AF4D8B"/>
    <w:rsid w:val="00B016B2"/>
    <w:rsid w:val="00B025AD"/>
    <w:rsid w:val="00B04B5F"/>
    <w:rsid w:val="00B065B9"/>
    <w:rsid w:val="00B067CA"/>
    <w:rsid w:val="00B12B26"/>
    <w:rsid w:val="00B12E69"/>
    <w:rsid w:val="00B1332F"/>
    <w:rsid w:val="00B15199"/>
    <w:rsid w:val="00B163F8"/>
    <w:rsid w:val="00B1713C"/>
    <w:rsid w:val="00B233C6"/>
    <w:rsid w:val="00B241AA"/>
    <w:rsid w:val="00B2472D"/>
    <w:rsid w:val="00B24CA0"/>
    <w:rsid w:val="00B252E6"/>
    <w:rsid w:val="00B2549F"/>
    <w:rsid w:val="00B25D31"/>
    <w:rsid w:val="00B25ED9"/>
    <w:rsid w:val="00B26FD0"/>
    <w:rsid w:val="00B3039D"/>
    <w:rsid w:val="00B330DC"/>
    <w:rsid w:val="00B34869"/>
    <w:rsid w:val="00B34B9F"/>
    <w:rsid w:val="00B40C1D"/>
    <w:rsid w:val="00B40DE8"/>
    <w:rsid w:val="00B41067"/>
    <w:rsid w:val="00B4108D"/>
    <w:rsid w:val="00B42801"/>
    <w:rsid w:val="00B50C87"/>
    <w:rsid w:val="00B541B5"/>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059C"/>
    <w:rsid w:val="00BA12ED"/>
    <w:rsid w:val="00BA1E70"/>
    <w:rsid w:val="00BA259A"/>
    <w:rsid w:val="00BA259C"/>
    <w:rsid w:val="00BA29D3"/>
    <w:rsid w:val="00BA307F"/>
    <w:rsid w:val="00BA46DD"/>
    <w:rsid w:val="00BA4D27"/>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423C"/>
    <w:rsid w:val="00BD552E"/>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0AB1"/>
    <w:rsid w:val="00C31044"/>
    <w:rsid w:val="00C31283"/>
    <w:rsid w:val="00C33C48"/>
    <w:rsid w:val="00C340E5"/>
    <w:rsid w:val="00C352BF"/>
    <w:rsid w:val="00C35AA7"/>
    <w:rsid w:val="00C37544"/>
    <w:rsid w:val="00C401FA"/>
    <w:rsid w:val="00C42667"/>
    <w:rsid w:val="00C43BA1"/>
    <w:rsid w:val="00C43DAB"/>
    <w:rsid w:val="00C47F08"/>
    <w:rsid w:val="00C50D9F"/>
    <w:rsid w:val="00C514A6"/>
    <w:rsid w:val="00C51747"/>
    <w:rsid w:val="00C52328"/>
    <w:rsid w:val="00C5540B"/>
    <w:rsid w:val="00C5739F"/>
    <w:rsid w:val="00C57C8E"/>
    <w:rsid w:val="00C57CF0"/>
    <w:rsid w:val="00C62D68"/>
    <w:rsid w:val="00C63557"/>
    <w:rsid w:val="00C639BE"/>
    <w:rsid w:val="00C64112"/>
    <w:rsid w:val="00C649BD"/>
    <w:rsid w:val="00C65891"/>
    <w:rsid w:val="00C66AC9"/>
    <w:rsid w:val="00C66ED0"/>
    <w:rsid w:val="00C7016F"/>
    <w:rsid w:val="00C724D3"/>
    <w:rsid w:val="00C73E17"/>
    <w:rsid w:val="00C774B5"/>
    <w:rsid w:val="00C77DD9"/>
    <w:rsid w:val="00C83BE6"/>
    <w:rsid w:val="00C85354"/>
    <w:rsid w:val="00C85533"/>
    <w:rsid w:val="00C86ABA"/>
    <w:rsid w:val="00C92C22"/>
    <w:rsid w:val="00C9326A"/>
    <w:rsid w:val="00C943F3"/>
    <w:rsid w:val="00C94950"/>
    <w:rsid w:val="00C95E85"/>
    <w:rsid w:val="00CA08C6"/>
    <w:rsid w:val="00CA0A77"/>
    <w:rsid w:val="00CA1ADD"/>
    <w:rsid w:val="00CA2729"/>
    <w:rsid w:val="00CA3057"/>
    <w:rsid w:val="00CA45F8"/>
    <w:rsid w:val="00CA4893"/>
    <w:rsid w:val="00CA4ECC"/>
    <w:rsid w:val="00CB0305"/>
    <w:rsid w:val="00CB27F0"/>
    <w:rsid w:val="00CB33C7"/>
    <w:rsid w:val="00CB5F91"/>
    <w:rsid w:val="00CB6DA7"/>
    <w:rsid w:val="00CB7E4C"/>
    <w:rsid w:val="00CC0C02"/>
    <w:rsid w:val="00CC25B4"/>
    <w:rsid w:val="00CC5F88"/>
    <w:rsid w:val="00CC69C8"/>
    <w:rsid w:val="00CC77A2"/>
    <w:rsid w:val="00CD307E"/>
    <w:rsid w:val="00CD629F"/>
    <w:rsid w:val="00CD6A1B"/>
    <w:rsid w:val="00CD6B82"/>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171E4"/>
    <w:rsid w:val="00D20568"/>
    <w:rsid w:val="00D21399"/>
    <w:rsid w:val="00D220DC"/>
    <w:rsid w:val="00D23469"/>
    <w:rsid w:val="00D23ACE"/>
    <w:rsid w:val="00D23F34"/>
    <w:rsid w:val="00D24172"/>
    <w:rsid w:val="00D25AB9"/>
    <w:rsid w:val="00D2635B"/>
    <w:rsid w:val="00D26648"/>
    <w:rsid w:val="00D268D7"/>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1FB9"/>
    <w:rsid w:val="00D437EF"/>
    <w:rsid w:val="00D443FB"/>
    <w:rsid w:val="00D45D72"/>
    <w:rsid w:val="00D473A5"/>
    <w:rsid w:val="00D500C9"/>
    <w:rsid w:val="00D520E4"/>
    <w:rsid w:val="00D52A12"/>
    <w:rsid w:val="00D53A38"/>
    <w:rsid w:val="00D573CB"/>
    <w:rsid w:val="00D57481"/>
    <w:rsid w:val="00D575DD"/>
    <w:rsid w:val="00D57B9E"/>
    <w:rsid w:val="00D57D85"/>
    <w:rsid w:val="00D57DFA"/>
    <w:rsid w:val="00D6309D"/>
    <w:rsid w:val="00D63258"/>
    <w:rsid w:val="00D63D5D"/>
    <w:rsid w:val="00D67FCF"/>
    <w:rsid w:val="00D709CE"/>
    <w:rsid w:val="00D71F73"/>
    <w:rsid w:val="00D76E67"/>
    <w:rsid w:val="00D77684"/>
    <w:rsid w:val="00D77F5E"/>
    <w:rsid w:val="00D80786"/>
    <w:rsid w:val="00D80AC8"/>
    <w:rsid w:val="00D81585"/>
    <w:rsid w:val="00D81CAB"/>
    <w:rsid w:val="00D84679"/>
    <w:rsid w:val="00D8576F"/>
    <w:rsid w:val="00D8677F"/>
    <w:rsid w:val="00D92E80"/>
    <w:rsid w:val="00D93E78"/>
    <w:rsid w:val="00D968D0"/>
    <w:rsid w:val="00D971E8"/>
    <w:rsid w:val="00D97F0C"/>
    <w:rsid w:val="00DA1C8F"/>
    <w:rsid w:val="00DA3A86"/>
    <w:rsid w:val="00DA6F7C"/>
    <w:rsid w:val="00DB1A13"/>
    <w:rsid w:val="00DB3A09"/>
    <w:rsid w:val="00DB46AB"/>
    <w:rsid w:val="00DB7A2A"/>
    <w:rsid w:val="00DB7C96"/>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5E8"/>
    <w:rsid w:val="00E00E54"/>
    <w:rsid w:val="00E0227D"/>
    <w:rsid w:val="00E02C39"/>
    <w:rsid w:val="00E039F7"/>
    <w:rsid w:val="00E04B84"/>
    <w:rsid w:val="00E05BC4"/>
    <w:rsid w:val="00E06466"/>
    <w:rsid w:val="00E06835"/>
    <w:rsid w:val="00E06FDA"/>
    <w:rsid w:val="00E07EE7"/>
    <w:rsid w:val="00E12980"/>
    <w:rsid w:val="00E1500A"/>
    <w:rsid w:val="00E160A5"/>
    <w:rsid w:val="00E1713D"/>
    <w:rsid w:val="00E17B04"/>
    <w:rsid w:val="00E20A43"/>
    <w:rsid w:val="00E21E27"/>
    <w:rsid w:val="00E2271A"/>
    <w:rsid w:val="00E23898"/>
    <w:rsid w:val="00E2412A"/>
    <w:rsid w:val="00E303C4"/>
    <w:rsid w:val="00E31390"/>
    <w:rsid w:val="00E319F1"/>
    <w:rsid w:val="00E31FCD"/>
    <w:rsid w:val="00E33A36"/>
    <w:rsid w:val="00E33CD2"/>
    <w:rsid w:val="00E33D09"/>
    <w:rsid w:val="00E35540"/>
    <w:rsid w:val="00E362BA"/>
    <w:rsid w:val="00E40E90"/>
    <w:rsid w:val="00E45C7E"/>
    <w:rsid w:val="00E46482"/>
    <w:rsid w:val="00E47378"/>
    <w:rsid w:val="00E506BD"/>
    <w:rsid w:val="00E513BF"/>
    <w:rsid w:val="00E531EB"/>
    <w:rsid w:val="00E54874"/>
    <w:rsid w:val="00E54B6F"/>
    <w:rsid w:val="00E55ACA"/>
    <w:rsid w:val="00E56C79"/>
    <w:rsid w:val="00E57B74"/>
    <w:rsid w:val="00E6127A"/>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0B84"/>
    <w:rsid w:val="00E91008"/>
    <w:rsid w:val="00E9374E"/>
    <w:rsid w:val="00E945AE"/>
    <w:rsid w:val="00E94F54"/>
    <w:rsid w:val="00E950D2"/>
    <w:rsid w:val="00E956DB"/>
    <w:rsid w:val="00E96DB0"/>
    <w:rsid w:val="00E96E79"/>
    <w:rsid w:val="00E97AD5"/>
    <w:rsid w:val="00EA1111"/>
    <w:rsid w:val="00EA3074"/>
    <w:rsid w:val="00EA3B4F"/>
    <w:rsid w:val="00EA3C24"/>
    <w:rsid w:val="00EA3E2E"/>
    <w:rsid w:val="00EA46AD"/>
    <w:rsid w:val="00EA5B3C"/>
    <w:rsid w:val="00EA73DF"/>
    <w:rsid w:val="00EB14F7"/>
    <w:rsid w:val="00EB1542"/>
    <w:rsid w:val="00EB1E40"/>
    <w:rsid w:val="00EB2DF6"/>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E3DD4"/>
    <w:rsid w:val="00EE4394"/>
    <w:rsid w:val="00EE766D"/>
    <w:rsid w:val="00EF1EC5"/>
    <w:rsid w:val="00EF24D9"/>
    <w:rsid w:val="00EF3985"/>
    <w:rsid w:val="00EF493E"/>
    <w:rsid w:val="00EF4C88"/>
    <w:rsid w:val="00EF55EB"/>
    <w:rsid w:val="00EF56FF"/>
    <w:rsid w:val="00EF6C0B"/>
    <w:rsid w:val="00F00CE1"/>
    <w:rsid w:val="00F00DCC"/>
    <w:rsid w:val="00F0156F"/>
    <w:rsid w:val="00F02A8E"/>
    <w:rsid w:val="00F03506"/>
    <w:rsid w:val="00F0353F"/>
    <w:rsid w:val="00F043CF"/>
    <w:rsid w:val="00F05AC8"/>
    <w:rsid w:val="00F06DE4"/>
    <w:rsid w:val="00F07167"/>
    <w:rsid w:val="00F072D8"/>
    <w:rsid w:val="00F07CE0"/>
    <w:rsid w:val="00F10817"/>
    <w:rsid w:val="00F115F5"/>
    <w:rsid w:val="00F121CC"/>
    <w:rsid w:val="00F125EE"/>
    <w:rsid w:val="00F12E40"/>
    <w:rsid w:val="00F13D05"/>
    <w:rsid w:val="00F14290"/>
    <w:rsid w:val="00F1679D"/>
    <w:rsid w:val="00F1682C"/>
    <w:rsid w:val="00F16C51"/>
    <w:rsid w:val="00F20B91"/>
    <w:rsid w:val="00F21139"/>
    <w:rsid w:val="00F24B8B"/>
    <w:rsid w:val="00F26890"/>
    <w:rsid w:val="00F27414"/>
    <w:rsid w:val="00F30D2E"/>
    <w:rsid w:val="00F32CB3"/>
    <w:rsid w:val="00F33930"/>
    <w:rsid w:val="00F34103"/>
    <w:rsid w:val="00F35516"/>
    <w:rsid w:val="00F3554F"/>
    <w:rsid w:val="00F35790"/>
    <w:rsid w:val="00F3639A"/>
    <w:rsid w:val="00F37D43"/>
    <w:rsid w:val="00F4136D"/>
    <w:rsid w:val="00F41870"/>
    <w:rsid w:val="00F4212E"/>
    <w:rsid w:val="00F4218D"/>
    <w:rsid w:val="00F42C20"/>
    <w:rsid w:val="00F43E34"/>
    <w:rsid w:val="00F4745D"/>
    <w:rsid w:val="00F51F58"/>
    <w:rsid w:val="00F53053"/>
    <w:rsid w:val="00F53881"/>
    <w:rsid w:val="00F53FE2"/>
    <w:rsid w:val="00F56B55"/>
    <w:rsid w:val="00F575FF"/>
    <w:rsid w:val="00F6122C"/>
    <w:rsid w:val="00F618EF"/>
    <w:rsid w:val="00F635B3"/>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6D2A"/>
    <w:rsid w:val="00F87CDD"/>
    <w:rsid w:val="00F87F51"/>
    <w:rsid w:val="00F933F0"/>
    <w:rsid w:val="00F937A3"/>
    <w:rsid w:val="00F94715"/>
    <w:rsid w:val="00F94CC1"/>
    <w:rsid w:val="00F96A3D"/>
    <w:rsid w:val="00F97B11"/>
    <w:rsid w:val="00FA056D"/>
    <w:rsid w:val="00FA2B51"/>
    <w:rsid w:val="00FA4718"/>
    <w:rsid w:val="00FA5848"/>
    <w:rsid w:val="00FA6899"/>
    <w:rsid w:val="00FA7B27"/>
    <w:rsid w:val="00FA7F3D"/>
    <w:rsid w:val="00FB05C9"/>
    <w:rsid w:val="00FB0BB6"/>
    <w:rsid w:val="00FB389D"/>
    <w:rsid w:val="00FB38D8"/>
    <w:rsid w:val="00FB39BD"/>
    <w:rsid w:val="00FB4877"/>
    <w:rsid w:val="00FB7104"/>
    <w:rsid w:val="00FC051F"/>
    <w:rsid w:val="00FC06FF"/>
    <w:rsid w:val="00FC1276"/>
    <w:rsid w:val="00FC5214"/>
    <w:rsid w:val="00FC6889"/>
    <w:rsid w:val="00FC69B4"/>
    <w:rsid w:val="00FC7383"/>
    <w:rsid w:val="00FD00FF"/>
    <w:rsid w:val="00FD0694"/>
    <w:rsid w:val="00FD25BE"/>
    <w:rsid w:val="00FD2E70"/>
    <w:rsid w:val="00FD552A"/>
    <w:rsid w:val="00FD7AA7"/>
    <w:rsid w:val="00FE3230"/>
    <w:rsid w:val="00FE4A1C"/>
    <w:rsid w:val="00FE6504"/>
    <w:rsid w:val="00FF1CD9"/>
    <w:rsid w:val="00FF1FCB"/>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7239637A-EC10-473E-B90B-306A36B7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ead2A,2,H2,h2,UNDERRUBRIK 1-2,DO NOT USE_h2,h21,H2 Char,h2 Char,Sub-section,Heading Two,R2,l2,Head 2,List level 2,Sub-Heading,A,1st level heading,level 2 no toc,2nd level,Titre2,h:2,h:2app,level 2,PA Major Section,Major Section"/>
    <w:basedOn w:val="1"/>
    <w:next w:val="a"/>
    <w:link w:val="20"/>
    <w:qFormat/>
    <w:p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uiPriority w:val="99"/>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link w:val="B2Char"/>
    <w:qFormat/>
  </w:style>
  <w:style w:type="paragraph" w:customStyle="1" w:styleId="B3">
    <w:name w:val="B3"/>
    <w:basedOn w:val="31"/>
    <w:link w:val="B3Char"/>
    <w:uiPriority w:val="99"/>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UNDERRUBRIK 1-2 字符,DO NOT USE_h2 字符,h21 字符,H2 Char 字符,h2 Char 字符,Sub-section 字符,Heading Two 字符,R2 字符,l2 字符,Head 2 字符,List level 2 字符,Sub-Heading 字符,A 字符,1st level heading 字符,level 2 no toc 字符,2nd level 字符,Titre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uiPriority w:val="99"/>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affa"/>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affa">
    <w:name w:val="Normal Indent"/>
    <w:basedOn w:val="a"/>
    <w:semiHidden/>
    <w:unhideWhenUsed/>
    <w:rsid w:val="005E3610"/>
    <w:pPr>
      <w:ind w:firstLineChars="200" w:firstLine="420"/>
    </w:p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qFormat/>
    <w:locked/>
    <w:rsid w:val="005A363B"/>
    <w:rPr>
      <w:rFonts w:ascii="Arial" w:hAnsi="Arial"/>
      <w:sz w:val="32"/>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A363B"/>
    <w:rPr>
      <w:rFonts w:ascii="Arial" w:hAnsi="Arial"/>
      <w:sz w:val="32"/>
      <w:lang w:val="en-GB" w:eastAsia="en-US"/>
    </w:rPr>
  </w:style>
  <w:style w:type="character" w:customStyle="1" w:styleId="B1Zchn">
    <w:name w:val="B1 Zchn"/>
    <w:qFormat/>
    <w:rsid w:val="00153D89"/>
    <w:rPr>
      <w:lang w:val="en-GB" w:eastAsia="en-US"/>
    </w:rPr>
  </w:style>
  <w:style w:type="paragraph" w:customStyle="1" w:styleId="Head3">
    <w:name w:val="Head3"/>
    <w:basedOn w:val="a"/>
    <w:qFormat/>
    <w:rsid w:val="006D00A8"/>
    <w:pPr>
      <w:keepNext/>
      <w:keepLines/>
      <w:spacing w:before="120"/>
      <w:ind w:left="1418" w:hanging="1418"/>
      <w:outlineLvl w:val="3"/>
    </w:pPr>
    <w:rPr>
      <w:rFonts w:ascii="Arial" w:eastAsia="等线" w:hAnsi="Arial"/>
      <w:sz w:val="24"/>
      <w:lang w:val="en-US"/>
    </w:rPr>
  </w:style>
  <w:style w:type="character" w:customStyle="1" w:styleId="B2Char">
    <w:name w:val="B2 Char"/>
    <w:link w:val="B20"/>
    <w:qFormat/>
    <w:rsid w:val="007100FC"/>
    <w:rPr>
      <w:lang w:val="en-GB" w:eastAsia="en-US"/>
    </w:rPr>
  </w:style>
  <w:style w:type="paragraph" w:styleId="affb">
    <w:name w:val="Revision"/>
    <w:hidden/>
    <w:uiPriority w:val="99"/>
    <w:semiHidden/>
    <w:rsid w:val="00EE4394"/>
    <w:rPr>
      <w:rFonts w:eastAsiaTheme="minorEastAsia"/>
      <w:lang w:val="en-GB" w:eastAsia="en-US"/>
    </w:rPr>
  </w:style>
  <w:style w:type="character" w:customStyle="1" w:styleId="B3Char">
    <w:name w:val="B3 Char"/>
    <w:link w:val="B3"/>
    <w:uiPriority w:val="99"/>
    <w:qFormat/>
    <w:rsid w:val="008362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625">
      <w:bodyDiv w:val="1"/>
      <w:marLeft w:val="0"/>
      <w:marRight w:val="0"/>
      <w:marTop w:val="0"/>
      <w:marBottom w:val="0"/>
      <w:divBdr>
        <w:top w:val="none" w:sz="0" w:space="0" w:color="auto"/>
        <w:left w:val="none" w:sz="0" w:space="0" w:color="auto"/>
        <w:bottom w:val="none" w:sz="0" w:space="0" w:color="auto"/>
        <w:right w:val="none" w:sz="0" w:space="0" w:color="auto"/>
      </w:divBdr>
    </w:div>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 w:id="2000033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34E73-D9B0-427E-9BB7-803068753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4112</Words>
  <Characters>23445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10</cp:revision>
  <cp:lastPrinted>2019-04-25T01:09:00Z</cp:lastPrinted>
  <dcterms:created xsi:type="dcterms:W3CDTF">2023-09-27T08:57:00Z</dcterms:created>
  <dcterms:modified xsi:type="dcterms:W3CDTF">2023-09-27T14:45:00Z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